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438E3F97"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B72A56" w:rsidRPr="00B72A56">
        <w:rPr>
          <w:sz w:val="32"/>
          <w:szCs w:val="32"/>
        </w:rPr>
        <w:t>R1-1802965</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19546677" w14:textId="5D757B35"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07E99">
        <w:rPr>
          <w:sz w:val="22"/>
          <w:szCs w:val="22"/>
        </w:rPr>
        <w:t>6.2.1.2.</w:t>
      </w:r>
      <w:r w:rsidR="00FC5E4D">
        <w:rPr>
          <w:sz w:val="22"/>
          <w:szCs w:val="22"/>
        </w:rPr>
        <w:t>2</w:t>
      </w:r>
    </w:p>
    <w:p w14:paraId="55EBA8FD" w14:textId="73FCB323"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2495C1A5" w:rsidR="00514254" w:rsidRPr="005E1A31" w:rsidRDefault="00514254" w:rsidP="00514254">
      <w:pPr>
        <w:pStyle w:val="3GPPHeader"/>
        <w:rPr>
          <w:sz w:val="22"/>
          <w:szCs w:val="22"/>
        </w:rPr>
      </w:pPr>
      <w:r>
        <w:rPr>
          <w:sz w:val="22"/>
          <w:szCs w:val="22"/>
        </w:rPr>
        <w:t>Title:</w:t>
      </w:r>
      <w:r w:rsidRPr="00CE0424">
        <w:rPr>
          <w:sz w:val="22"/>
          <w:szCs w:val="22"/>
        </w:rPr>
        <w:tab/>
      </w:r>
      <w:r w:rsidR="00277813">
        <w:rPr>
          <w:sz w:val="22"/>
          <w:szCs w:val="22"/>
        </w:rPr>
        <w:t xml:space="preserve">Text proposal on </w:t>
      </w:r>
      <w:r w:rsidR="00D319A9">
        <w:rPr>
          <w:sz w:val="22"/>
          <w:szCs w:val="22"/>
        </w:rPr>
        <w:t>SPS validation for</w:t>
      </w:r>
      <w:r w:rsidR="002D4018">
        <w:rPr>
          <w:sz w:val="22"/>
          <w:szCs w:val="22"/>
        </w:rPr>
        <w:t xml:space="preserve"> short TTI</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50A12BBE" w14:textId="412C886F" w:rsid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w:t>
      </w:r>
      <w:r w:rsidR="00BD03D4">
        <w:rPr>
          <w:rFonts w:cs="Arial"/>
        </w:rPr>
        <w:t xml:space="preserve"> to </w:t>
      </w:r>
      <w:r w:rsidR="00BD03D4">
        <w:rPr>
          <w:rFonts w:cs="Arial"/>
        </w:rPr>
        <w:t xml:space="preserve">36.213 section 9.2 </w:t>
      </w:r>
      <w:r>
        <w:rPr>
          <w:rFonts w:cs="Arial"/>
        </w:rPr>
        <w:t xml:space="preserve">is provided </w:t>
      </w:r>
      <w:r w:rsidR="00BD03D4">
        <w:rPr>
          <w:rFonts w:cs="Arial"/>
        </w:rPr>
        <w:t xml:space="preserve">on </w:t>
      </w:r>
      <w:r w:rsidR="00BD03D4" w:rsidRPr="00BD03D4">
        <w:rPr>
          <w:rFonts w:cs="Arial"/>
        </w:rPr>
        <w:t>SPS validation for short TTI</w:t>
      </w:r>
      <w:r>
        <w:rPr>
          <w:rFonts w:cs="Arial"/>
        </w:rPr>
        <w:t>.</w:t>
      </w:r>
    </w:p>
    <w:p w14:paraId="7C36367D" w14:textId="77777777" w:rsidR="00947B10" w:rsidRPr="00947B10" w:rsidRDefault="00947B10" w:rsidP="00CE0424">
      <w:pPr>
        <w:pStyle w:val="BodyText"/>
        <w:rPr>
          <w:rFonts w:cs="Arial"/>
        </w:rPr>
      </w:pPr>
    </w:p>
    <w:p w14:paraId="7FA84720" w14:textId="2E1370E6" w:rsidR="00373653" w:rsidRPr="0072388B" w:rsidRDefault="004000E8" w:rsidP="00373653">
      <w:pPr>
        <w:pStyle w:val="Heading1"/>
      </w:pPr>
      <w:bookmarkStart w:id="6" w:name="_Ref178064866"/>
      <w:r w:rsidRPr="00964669">
        <w:t>Discussion</w:t>
      </w:r>
      <w:bookmarkEnd w:id="6"/>
    </w:p>
    <w:p w14:paraId="542CF8B7" w14:textId="49CA4D17" w:rsidR="00007E99" w:rsidRDefault="00007E99" w:rsidP="00007E99">
      <w:pPr>
        <w:pStyle w:val="BodyText"/>
      </w:pPr>
      <w:r>
        <w:t xml:space="preserve">The following agreements were made when it comes </w:t>
      </w:r>
      <w:r w:rsidR="00DA49F2">
        <w:t>to SPS validation for</w:t>
      </w:r>
      <w:r>
        <w:t xml:space="preserve"> short TTI.</w:t>
      </w:r>
    </w:p>
    <w:p w14:paraId="48019C4B" w14:textId="0C06C80C" w:rsidR="00007E99" w:rsidRDefault="00007E99" w:rsidP="00007E99">
      <w:pPr>
        <w:pStyle w:val="BodyText"/>
      </w:pP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3E446781" w14:textId="77777777" w:rsidR="00C00E34" w:rsidRPr="00C00E34" w:rsidRDefault="00C00E34" w:rsidP="00C00E34">
            <w:pPr>
              <w:overflowPunct/>
              <w:autoSpaceDE/>
              <w:autoSpaceDN/>
              <w:adjustRightInd/>
              <w:spacing w:after="0"/>
              <w:jc w:val="left"/>
              <w:textAlignment w:val="auto"/>
              <w:rPr>
                <w:rFonts w:ascii="Times New Roman" w:hAnsi="Times New Roman"/>
                <w:kern w:val="2"/>
                <w:lang w:eastAsia="en-US"/>
              </w:rPr>
            </w:pPr>
            <w:r w:rsidRPr="00C00E34">
              <w:rPr>
                <w:rFonts w:ascii="Times New Roman" w:hAnsi="Times New Roman"/>
                <w:highlight w:val="green"/>
              </w:rPr>
              <w:t>Agreement:</w:t>
            </w:r>
          </w:p>
          <w:p w14:paraId="61439ECC" w14:textId="77777777" w:rsidR="00C00E34" w:rsidRPr="00C00E34" w:rsidRDefault="00C00E34" w:rsidP="00C00E34">
            <w:pPr>
              <w:overflowPunct/>
              <w:autoSpaceDE/>
              <w:autoSpaceDN/>
              <w:adjustRightInd/>
              <w:spacing w:after="0"/>
              <w:jc w:val="left"/>
              <w:textAlignment w:val="auto"/>
              <w:rPr>
                <w:rFonts w:ascii="Times New Roman" w:hAnsi="Times New Roman"/>
                <w:lang w:eastAsia="ja-JP"/>
              </w:rPr>
            </w:pPr>
            <w:r w:rsidRPr="00C00E34">
              <w:rPr>
                <w:rFonts w:ascii="Times New Roman" w:hAnsi="Times New Roman"/>
                <w:kern w:val="2"/>
                <w:lang w:eastAsia="en-US"/>
              </w:rPr>
              <w:t>The unused field for SPS operation are set for validation of SPS activation/release</w:t>
            </w:r>
          </w:p>
          <w:p w14:paraId="7A2FD744" w14:textId="77777777" w:rsidR="00C00E34" w:rsidRPr="00C00E34" w:rsidRDefault="00C00E34" w:rsidP="00C00E34">
            <w:pPr>
              <w:numPr>
                <w:ilvl w:val="0"/>
                <w:numId w:val="28"/>
              </w:numPr>
              <w:overflowPunct/>
              <w:autoSpaceDE/>
              <w:autoSpaceDN/>
              <w:adjustRightInd/>
              <w:spacing w:after="0"/>
              <w:contextualSpacing/>
              <w:jc w:val="left"/>
              <w:textAlignment w:val="auto"/>
              <w:rPr>
                <w:rFonts w:ascii="Times New Roman" w:hAnsi="Times New Roman"/>
                <w:kern w:val="2"/>
                <w:lang w:eastAsia="en-US"/>
              </w:rPr>
            </w:pPr>
            <w:r w:rsidRPr="00C00E34">
              <w:rPr>
                <w:rFonts w:ascii="Times New Roman" w:hAnsi="Times New Roman"/>
                <w:kern w:val="2"/>
                <w:lang w:eastAsia="en-US"/>
              </w:rPr>
              <w:t>The list of unused fields:</w:t>
            </w:r>
          </w:p>
          <w:p w14:paraId="18623FC5" w14:textId="77777777" w:rsidR="00C00E34" w:rsidRPr="00C00E34" w:rsidRDefault="00C00E34" w:rsidP="00C00E34">
            <w:pPr>
              <w:numPr>
                <w:ilvl w:val="1"/>
                <w:numId w:val="28"/>
              </w:numPr>
              <w:overflowPunct/>
              <w:autoSpaceDE/>
              <w:autoSpaceDN/>
              <w:adjustRightInd/>
              <w:spacing w:after="0"/>
              <w:contextualSpacing/>
              <w:jc w:val="left"/>
              <w:textAlignment w:val="auto"/>
              <w:rPr>
                <w:rFonts w:ascii="Times New Roman" w:hAnsi="Times New Roman"/>
                <w:kern w:val="2"/>
                <w:lang w:eastAsia="en-US"/>
              </w:rPr>
            </w:pPr>
            <w:r w:rsidRPr="00C00E34">
              <w:rPr>
                <w:rFonts w:ascii="Times New Roman" w:hAnsi="Times New Roman"/>
                <w:kern w:val="2"/>
                <w:lang w:eastAsia="en-US"/>
              </w:rPr>
              <w:t xml:space="preserve">Activation: TPC (‘0‘), FFS: DMRS (‘0’), </w:t>
            </w:r>
          </w:p>
          <w:p w14:paraId="0C3529FB" w14:textId="77777777" w:rsidR="00C00E34" w:rsidRPr="00C00E34" w:rsidRDefault="00C00E34" w:rsidP="00C00E34">
            <w:pPr>
              <w:numPr>
                <w:ilvl w:val="1"/>
                <w:numId w:val="28"/>
              </w:numPr>
              <w:overflowPunct/>
              <w:autoSpaceDE/>
              <w:autoSpaceDN/>
              <w:adjustRightInd/>
              <w:spacing w:after="0"/>
              <w:contextualSpacing/>
              <w:jc w:val="left"/>
              <w:textAlignment w:val="auto"/>
              <w:rPr>
                <w:rFonts w:ascii="Times New Roman" w:hAnsi="Times New Roman"/>
                <w:kern w:val="2"/>
                <w:lang w:eastAsia="en-US"/>
              </w:rPr>
            </w:pPr>
            <w:r w:rsidRPr="00C00E34">
              <w:rPr>
                <w:rFonts w:ascii="Times New Roman" w:hAnsi="Times New Roman"/>
                <w:kern w:val="2"/>
                <w:lang w:eastAsia="en-US"/>
              </w:rPr>
              <w:t>Release: TPC (‘0’), DMRS (‘0’), MCS (‘1’), RB assignment (‘1’)</w:t>
            </w:r>
          </w:p>
          <w:p w14:paraId="6E984B9C" w14:textId="77777777" w:rsidR="00C00E34" w:rsidRPr="00C00E34" w:rsidRDefault="00C00E34" w:rsidP="00C00E34">
            <w:pPr>
              <w:overflowPunct/>
              <w:autoSpaceDE/>
              <w:autoSpaceDN/>
              <w:adjustRightInd/>
              <w:spacing w:after="0"/>
              <w:contextualSpacing/>
              <w:jc w:val="left"/>
              <w:textAlignment w:val="auto"/>
              <w:rPr>
                <w:rFonts w:ascii="Times New Roman" w:hAnsi="Times New Roman"/>
                <w:kern w:val="2"/>
                <w:lang w:eastAsia="en-US"/>
              </w:rPr>
            </w:pPr>
          </w:p>
          <w:p w14:paraId="4E319BDF" w14:textId="6CFFADC4" w:rsidR="00C00E34" w:rsidRPr="00C00E34" w:rsidRDefault="00C00E34" w:rsidP="00C00E34">
            <w:pPr>
              <w:overflowPunct/>
              <w:autoSpaceDE/>
              <w:autoSpaceDN/>
              <w:adjustRightInd/>
              <w:spacing w:after="0"/>
              <w:jc w:val="left"/>
              <w:textAlignment w:val="auto"/>
              <w:rPr>
                <w:rFonts w:ascii="Times New Roman" w:hAnsi="Times New Roman"/>
                <w:b/>
              </w:rPr>
            </w:pPr>
            <w:r w:rsidRPr="00C00E34">
              <w:rPr>
                <w:rFonts w:ascii="Times New Roman" w:hAnsi="Times New Roman"/>
                <w:highlight w:val="green"/>
              </w:rPr>
              <w:t>Agreement:</w:t>
            </w:r>
          </w:p>
          <w:p w14:paraId="6035A90E" w14:textId="77777777" w:rsidR="00C00E34" w:rsidRPr="00C00E34" w:rsidRDefault="00C00E34" w:rsidP="00C00E34">
            <w:pPr>
              <w:overflowPunct/>
              <w:autoSpaceDE/>
              <w:autoSpaceDN/>
              <w:adjustRightInd/>
              <w:spacing w:after="0"/>
              <w:jc w:val="left"/>
              <w:textAlignment w:val="auto"/>
              <w:rPr>
                <w:rFonts w:ascii="Times New Roman" w:hAnsi="Times New Roman"/>
              </w:rPr>
            </w:pPr>
            <w:r w:rsidRPr="00C00E34">
              <w:rPr>
                <w:rFonts w:ascii="Times New Roman" w:hAnsi="Times New Roman"/>
              </w:rPr>
              <w:t xml:space="preserve">For UL sTTI SPS operation, different DMRS and/or RPF can be configured by RRC (3-bit CS and 1-bit RPF). </w:t>
            </w:r>
            <w:r w:rsidRPr="009C62EF">
              <w:rPr>
                <w:rFonts w:ascii="Times New Roman" w:hAnsi="Times New Roman"/>
                <w:highlight w:val="yellow"/>
              </w:rPr>
              <w:t>The CS and RPF fields in the sDCI are set to zero</w:t>
            </w:r>
          </w:p>
          <w:p w14:paraId="569746DD" w14:textId="77777777" w:rsidR="00B41A04" w:rsidRDefault="00B41A04" w:rsidP="00C00E34">
            <w:pPr>
              <w:overflowPunct/>
              <w:autoSpaceDE/>
              <w:autoSpaceDN/>
              <w:adjustRightInd/>
              <w:spacing w:after="0"/>
              <w:jc w:val="left"/>
              <w:textAlignment w:val="auto"/>
            </w:pPr>
          </w:p>
          <w:p w14:paraId="73ACD37C" w14:textId="77777777" w:rsidR="00E87D2B" w:rsidRPr="00E87D2B" w:rsidRDefault="00E87D2B" w:rsidP="00E87D2B">
            <w:pPr>
              <w:overflowPunct/>
              <w:autoSpaceDE/>
              <w:autoSpaceDN/>
              <w:adjustRightInd/>
              <w:spacing w:after="0"/>
              <w:jc w:val="left"/>
              <w:textAlignment w:val="auto"/>
              <w:rPr>
                <w:rFonts w:ascii="Times New Roman" w:hAnsi="Times New Roman"/>
                <w:kern w:val="2"/>
                <w:lang w:eastAsia="en-US"/>
              </w:rPr>
            </w:pPr>
            <w:r w:rsidRPr="00E87D2B">
              <w:rPr>
                <w:rFonts w:ascii="Times New Roman" w:hAnsi="Times New Roman"/>
                <w:highlight w:val="green"/>
              </w:rPr>
              <w:t>Agreement:</w:t>
            </w:r>
          </w:p>
          <w:p w14:paraId="483A30EF" w14:textId="77777777" w:rsidR="00E87D2B" w:rsidRPr="00E87D2B" w:rsidRDefault="00E87D2B" w:rsidP="00E87D2B">
            <w:pPr>
              <w:overflowPunct/>
              <w:autoSpaceDE/>
              <w:autoSpaceDN/>
              <w:adjustRightInd/>
              <w:spacing w:after="0"/>
              <w:jc w:val="left"/>
              <w:textAlignment w:val="auto"/>
              <w:rPr>
                <w:rFonts w:ascii="Times New Roman" w:hAnsi="Times New Roman"/>
                <w:lang w:eastAsia="ja-JP"/>
              </w:rPr>
            </w:pPr>
            <w:r w:rsidRPr="00E87D2B">
              <w:rPr>
                <w:rFonts w:ascii="Times New Roman" w:hAnsi="Times New Roman"/>
                <w:kern w:val="2"/>
                <w:lang w:eastAsia="en-US"/>
              </w:rPr>
              <w:t>The</w:t>
            </w:r>
            <w:r w:rsidRPr="00E87D2B">
              <w:rPr>
                <w:rFonts w:ascii="Times New Roman" w:hAnsi="Times New Roman"/>
              </w:rPr>
              <w:t xml:space="preserve"> most significant bit of the modulation and coding scheme field (MCS) in the sDCI for SPS activation is not fixed to zero.</w:t>
            </w:r>
          </w:p>
          <w:p w14:paraId="5A6C45EB" w14:textId="77777777" w:rsidR="00C00E34" w:rsidRDefault="00C00E34" w:rsidP="00C00E34">
            <w:pPr>
              <w:overflowPunct/>
              <w:autoSpaceDE/>
              <w:autoSpaceDN/>
              <w:adjustRightInd/>
              <w:spacing w:after="0"/>
              <w:jc w:val="left"/>
              <w:textAlignment w:val="auto"/>
            </w:pPr>
          </w:p>
          <w:p w14:paraId="0868E218" w14:textId="77777777" w:rsidR="00140F65" w:rsidRPr="00140F65" w:rsidRDefault="00140F65" w:rsidP="00140F65">
            <w:pPr>
              <w:overflowPunct/>
              <w:autoSpaceDE/>
              <w:autoSpaceDN/>
              <w:adjustRightInd/>
              <w:spacing w:after="0"/>
              <w:jc w:val="left"/>
              <w:textAlignment w:val="auto"/>
              <w:rPr>
                <w:rFonts w:ascii="Times New Roman" w:hAnsi="Times New Roman"/>
                <w:kern w:val="2"/>
                <w:lang w:eastAsia="en-US"/>
              </w:rPr>
            </w:pPr>
            <w:r w:rsidRPr="00140F65">
              <w:rPr>
                <w:rFonts w:ascii="Times New Roman" w:hAnsi="Times New Roman"/>
                <w:highlight w:val="green"/>
              </w:rPr>
              <w:t>Agreement:</w:t>
            </w:r>
          </w:p>
          <w:p w14:paraId="3AB678B4" w14:textId="2CE7BD18" w:rsidR="00140F65" w:rsidRDefault="00140F65" w:rsidP="00140F65">
            <w:pPr>
              <w:overflowPunct/>
              <w:autoSpaceDE/>
              <w:autoSpaceDN/>
              <w:adjustRightInd/>
              <w:spacing w:after="0"/>
              <w:jc w:val="left"/>
              <w:textAlignment w:val="auto"/>
              <w:rPr>
                <w:rFonts w:ascii="Times New Roman" w:hAnsi="Times New Roman"/>
                <w:bCs/>
                <w:kern w:val="32"/>
              </w:rPr>
            </w:pPr>
            <w:r w:rsidRPr="00140F65">
              <w:rPr>
                <w:rFonts w:ascii="Times New Roman" w:hAnsi="Times New Roman"/>
              </w:rPr>
              <w:t>For DL SPS in subslot TTI with periodicity of 1 sTTI, n</w:t>
            </w:r>
            <w:r w:rsidRPr="00140F65">
              <w:rPr>
                <w:rFonts w:ascii="Times New Roman" w:hAnsi="Times New Roman"/>
                <w:bCs/>
                <w:kern w:val="32"/>
              </w:rPr>
              <w:t xml:space="preserve">o DMRS sharing for DL SPS, and </w:t>
            </w:r>
            <w:r w:rsidRPr="00140F65">
              <w:rPr>
                <w:rFonts w:ascii="Times New Roman" w:hAnsi="Times New Roman"/>
                <w:bCs/>
                <w:kern w:val="32"/>
                <w:highlight w:val="yellow"/>
              </w:rPr>
              <w:t>the 1-bit DMRS-</w:t>
            </w:r>
            <w:r w:rsidRPr="00140F65">
              <w:rPr>
                <w:rFonts w:ascii="Times New Roman" w:hAnsi="Times New Roman"/>
                <w:iCs/>
                <w:highlight w:val="yellow"/>
                <w:lang w:eastAsia="ko-KR"/>
              </w:rPr>
              <w:t xml:space="preserve">indication </w:t>
            </w:r>
            <w:r w:rsidRPr="00140F65">
              <w:rPr>
                <w:rFonts w:ascii="Times New Roman" w:hAnsi="Times New Roman"/>
                <w:bCs/>
                <w:kern w:val="32"/>
                <w:highlight w:val="yellow"/>
              </w:rPr>
              <w:t>field in DL sDCI for DL SPS is set to '0' for validation</w:t>
            </w:r>
            <w:r w:rsidRPr="00140F65">
              <w:rPr>
                <w:rFonts w:ascii="Times New Roman" w:hAnsi="Times New Roman"/>
                <w:bCs/>
                <w:kern w:val="32"/>
              </w:rPr>
              <w:t xml:space="preserve">. Every sTTI contains DMRS for DMRS-based sPDSCH transmission. </w:t>
            </w:r>
          </w:p>
          <w:p w14:paraId="514E01C8" w14:textId="77777777" w:rsidR="00140F65" w:rsidRPr="00140F65" w:rsidRDefault="00140F65" w:rsidP="00140F65">
            <w:pPr>
              <w:overflowPunct/>
              <w:autoSpaceDE/>
              <w:autoSpaceDN/>
              <w:adjustRightInd/>
              <w:spacing w:after="0"/>
              <w:jc w:val="left"/>
              <w:textAlignment w:val="auto"/>
              <w:rPr>
                <w:rFonts w:ascii="Times New Roman" w:hAnsi="Times New Roman"/>
                <w:b/>
                <w:bCs/>
                <w:kern w:val="32"/>
              </w:rPr>
            </w:pPr>
          </w:p>
          <w:p w14:paraId="21B348B9" w14:textId="77777777" w:rsidR="00140F65" w:rsidRPr="00140F65" w:rsidRDefault="00140F65" w:rsidP="00140F65">
            <w:pPr>
              <w:overflowPunct/>
              <w:autoSpaceDE/>
              <w:autoSpaceDN/>
              <w:adjustRightInd/>
              <w:spacing w:after="0"/>
              <w:jc w:val="left"/>
              <w:textAlignment w:val="auto"/>
              <w:rPr>
                <w:rFonts w:ascii="Times New Roman" w:hAnsi="Times New Roman"/>
                <w:kern w:val="2"/>
                <w:lang w:eastAsia="en-US"/>
              </w:rPr>
            </w:pPr>
            <w:r w:rsidRPr="00140F65">
              <w:rPr>
                <w:rFonts w:ascii="Times New Roman" w:hAnsi="Times New Roman"/>
                <w:highlight w:val="green"/>
              </w:rPr>
              <w:t>Agreement:</w:t>
            </w:r>
          </w:p>
          <w:p w14:paraId="75F9AF34" w14:textId="77777777" w:rsidR="00140F65" w:rsidRPr="00140F65" w:rsidRDefault="00140F65" w:rsidP="00140F65">
            <w:pPr>
              <w:overflowPunct/>
              <w:autoSpaceDE/>
              <w:autoSpaceDN/>
              <w:adjustRightInd/>
              <w:spacing w:after="0"/>
              <w:jc w:val="left"/>
              <w:textAlignment w:val="auto"/>
              <w:rPr>
                <w:rFonts w:ascii="Times New Roman" w:hAnsi="Times New Roman"/>
              </w:rPr>
            </w:pPr>
            <w:r w:rsidRPr="00140F65">
              <w:rPr>
                <w:rFonts w:ascii="Times New Roman" w:hAnsi="Times New Roman"/>
              </w:rPr>
              <w:t>For UL SPS in subslot TTI with periodicity of 1 sTTI,</w:t>
            </w:r>
            <w:r w:rsidRPr="00140F65">
              <w:rPr>
                <w:rFonts w:ascii="Times New Roman" w:hAnsi="Times New Roman"/>
                <w:bCs/>
                <w:kern w:val="32"/>
              </w:rPr>
              <w:t xml:space="preserve"> 1-bit is used </w:t>
            </w:r>
            <w:r w:rsidRPr="00140F65">
              <w:rPr>
                <w:rFonts w:ascii="Times New Roman" w:hAnsi="Times New Roman"/>
              </w:rPr>
              <w:t xml:space="preserve">to indicate the UL DMRS pattern according to table below. </w:t>
            </w:r>
            <w:r w:rsidRPr="00140F65">
              <w:rPr>
                <w:rFonts w:ascii="Times New Roman" w:hAnsi="Times New Roman"/>
                <w:highlight w:val="yellow"/>
              </w:rPr>
              <w:t>The remaining bit for the UL DMRS indication is used for activation (set to ‘0’).</w:t>
            </w:r>
            <w:r w:rsidRPr="00140F65">
              <w:rPr>
                <w:rFonts w:ascii="Times New Roman" w:hAnsi="Times New Roman"/>
              </w:rPr>
              <w:t xml:space="preserve"> For release, both bits are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850"/>
              <w:gridCol w:w="851"/>
              <w:gridCol w:w="853"/>
              <w:gridCol w:w="1006"/>
              <w:gridCol w:w="1006"/>
              <w:gridCol w:w="1006"/>
            </w:tblGrid>
            <w:tr w:rsidR="008D30EF" w:rsidRPr="00B76B99" w14:paraId="349EDD94" w14:textId="77777777" w:rsidTr="008B40A5">
              <w:trPr>
                <w:jc w:val="center"/>
              </w:trPr>
              <w:tc>
                <w:tcPr>
                  <w:tcW w:w="1775" w:type="dxa"/>
                  <w:shd w:val="clear" w:color="auto" w:fill="D9E2F3"/>
                </w:tcPr>
                <w:p w14:paraId="719F77E0"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sDCI field (1-bit)</w:t>
                  </w:r>
                </w:p>
              </w:tc>
              <w:tc>
                <w:tcPr>
                  <w:tcW w:w="850" w:type="dxa"/>
                  <w:shd w:val="clear" w:color="auto" w:fill="D9E2F3"/>
                </w:tcPr>
                <w:p w14:paraId="0DC6C3E4"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0</w:t>
                  </w:r>
                </w:p>
              </w:tc>
              <w:tc>
                <w:tcPr>
                  <w:tcW w:w="851" w:type="dxa"/>
                  <w:shd w:val="clear" w:color="auto" w:fill="D9E2F3"/>
                </w:tcPr>
                <w:p w14:paraId="1D55AA84"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1</w:t>
                  </w:r>
                </w:p>
              </w:tc>
              <w:tc>
                <w:tcPr>
                  <w:tcW w:w="853" w:type="dxa"/>
                  <w:shd w:val="clear" w:color="auto" w:fill="D9E2F3"/>
                </w:tcPr>
                <w:p w14:paraId="7A7B55A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2</w:t>
                  </w:r>
                </w:p>
              </w:tc>
              <w:tc>
                <w:tcPr>
                  <w:tcW w:w="1006" w:type="dxa"/>
                  <w:shd w:val="clear" w:color="auto" w:fill="D9E2F3"/>
                </w:tcPr>
                <w:p w14:paraId="6890ECDC"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3</w:t>
                  </w:r>
                </w:p>
              </w:tc>
              <w:tc>
                <w:tcPr>
                  <w:tcW w:w="1006" w:type="dxa"/>
                  <w:shd w:val="clear" w:color="auto" w:fill="D9E2F3"/>
                </w:tcPr>
                <w:p w14:paraId="1ADB990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4</w:t>
                  </w:r>
                </w:p>
              </w:tc>
              <w:tc>
                <w:tcPr>
                  <w:tcW w:w="1006" w:type="dxa"/>
                  <w:shd w:val="clear" w:color="auto" w:fill="D9E2F3"/>
                </w:tcPr>
                <w:p w14:paraId="7589701C"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5</w:t>
                  </w:r>
                </w:p>
              </w:tc>
            </w:tr>
            <w:tr w:rsidR="008D30EF" w:rsidRPr="00B76B99" w14:paraId="1C341C68" w14:textId="77777777" w:rsidTr="008B40A5">
              <w:trPr>
                <w:jc w:val="center"/>
              </w:trPr>
              <w:tc>
                <w:tcPr>
                  <w:tcW w:w="1775" w:type="dxa"/>
                  <w:shd w:val="clear" w:color="auto" w:fill="auto"/>
                </w:tcPr>
                <w:p w14:paraId="4DA756E6"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0 (no sharing)</w:t>
                  </w:r>
                </w:p>
              </w:tc>
              <w:tc>
                <w:tcPr>
                  <w:tcW w:w="850" w:type="dxa"/>
                  <w:shd w:val="clear" w:color="auto" w:fill="auto"/>
                </w:tcPr>
                <w:p w14:paraId="27BD911E"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 D</w:t>
                  </w:r>
                </w:p>
              </w:tc>
              <w:tc>
                <w:tcPr>
                  <w:tcW w:w="851" w:type="dxa"/>
                  <w:shd w:val="clear" w:color="auto" w:fill="auto"/>
                </w:tcPr>
                <w:p w14:paraId="2E750464"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853" w:type="dxa"/>
                  <w:shd w:val="clear" w:color="auto" w:fill="auto"/>
                </w:tcPr>
                <w:p w14:paraId="5A3637A9"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6D02253C"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065B5CA5"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79FDE48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 D</w:t>
                  </w:r>
                </w:p>
              </w:tc>
            </w:tr>
            <w:tr w:rsidR="008D30EF" w:rsidRPr="00B76B99" w14:paraId="04339622" w14:textId="77777777" w:rsidTr="008B40A5">
              <w:trPr>
                <w:jc w:val="center"/>
              </w:trPr>
              <w:tc>
                <w:tcPr>
                  <w:tcW w:w="1775" w:type="dxa"/>
                  <w:shd w:val="clear" w:color="auto" w:fill="auto"/>
                </w:tcPr>
                <w:p w14:paraId="163278DB"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1</w:t>
                  </w:r>
                </w:p>
              </w:tc>
              <w:tc>
                <w:tcPr>
                  <w:tcW w:w="850" w:type="dxa"/>
                  <w:shd w:val="clear" w:color="auto" w:fill="auto"/>
                </w:tcPr>
                <w:p w14:paraId="2953307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 D</w:t>
                  </w:r>
                </w:p>
              </w:tc>
              <w:tc>
                <w:tcPr>
                  <w:tcW w:w="851" w:type="dxa"/>
                  <w:shd w:val="clear" w:color="auto" w:fill="auto"/>
                </w:tcPr>
                <w:p w14:paraId="7776327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D D | R</w:t>
                  </w:r>
                </w:p>
              </w:tc>
              <w:tc>
                <w:tcPr>
                  <w:tcW w:w="853" w:type="dxa"/>
                  <w:shd w:val="clear" w:color="auto" w:fill="auto"/>
                </w:tcPr>
                <w:p w14:paraId="0C7A1FA0"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441BF94B"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D D | R</w:t>
                  </w:r>
                </w:p>
              </w:tc>
              <w:tc>
                <w:tcPr>
                  <w:tcW w:w="1006" w:type="dxa"/>
                  <w:shd w:val="clear" w:color="auto" w:fill="auto"/>
                </w:tcPr>
                <w:p w14:paraId="0037869F"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6D34231A"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 D</w:t>
                  </w:r>
                </w:p>
              </w:tc>
            </w:tr>
            <w:tr w:rsidR="008D30EF" w:rsidRPr="00B76B99" w14:paraId="02D0F20E" w14:textId="77777777" w:rsidTr="008B40A5">
              <w:trPr>
                <w:jc w:val="center"/>
              </w:trPr>
              <w:tc>
                <w:tcPr>
                  <w:tcW w:w="7347" w:type="dxa"/>
                  <w:gridSpan w:val="7"/>
                  <w:shd w:val="clear" w:color="auto" w:fill="auto"/>
                </w:tcPr>
                <w:p w14:paraId="4A13579D" w14:textId="77777777" w:rsidR="008D30EF" w:rsidRPr="00B76B99" w:rsidRDefault="008D30EF" w:rsidP="008D30EF">
                  <w:pPr>
                    <w:pStyle w:val="BodyText"/>
                    <w:rPr>
                      <w:rFonts w:ascii="Times New Roman" w:eastAsia="Malgun Gothic" w:hAnsi="Times New Roman"/>
                      <w:lang w:eastAsia="ko-KR"/>
                    </w:rPr>
                  </w:pPr>
                  <w:r w:rsidRPr="00B76B99">
                    <w:rPr>
                      <w:rFonts w:ascii="Times New Roman" w:eastAsia="Malgun Gothic" w:hAnsi="Times New Roman"/>
                      <w:lang w:eastAsia="ko-KR"/>
                    </w:rPr>
                    <w:t>R : Reference symbol</w:t>
                  </w:r>
                </w:p>
                <w:p w14:paraId="631503E4" w14:textId="77777777" w:rsidR="008D30EF" w:rsidRPr="00B76B99" w:rsidRDefault="008D30EF" w:rsidP="008D30EF">
                  <w:pPr>
                    <w:pStyle w:val="BodyText"/>
                    <w:rPr>
                      <w:rFonts w:ascii="Times New Roman" w:eastAsia="Malgun Gothic" w:hAnsi="Times New Roman"/>
                      <w:lang w:eastAsia="ko-KR"/>
                    </w:rPr>
                  </w:pPr>
                  <w:r w:rsidRPr="00B76B99">
                    <w:rPr>
                      <w:rFonts w:ascii="Times New Roman" w:eastAsia="Malgun Gothic" w:hAnsi="Times New Roman"/>
                      <w:lang w:eastAsia="ko-KR"/>
                    </w:rPr>
                    <w:t>D : Data</w:t>
                  </w:r>
                </w:p>
                <w:p w14:paraId="38432436" w14:textId="77777777" w:rsidR="008D30EF" w:rsidRPr="00B76B99" w:rsidRDefault="008D30EF" w:rsidP="008D30EF">
                  <w:pPr>
                    <w:pStyle w:val="BodyText"/>
                    <w:rPr>
                      <w:rFonts w:ascii="Times New Roman" w:eastAsia="Malgun Gothic" w:hAnsi="Times New Roman"/>
                      <w:lang w:eastAsia="ko-KR"/>
                    </w:rPr>
                  </w:pPr>
                  <w:r w:rsidRPr="00B76B99">
                    <w:rPr>
                      <w:rFonts w:ascii="Times New Roman" w:eastAsia="Malgun Gothic" w:hAnsi="Times New Roman"/>
                      <w:lang w:eastAsia="ko-KR"/>
                    </w:rPr>
                    <w:t xml:space="preserve"> |  : sTTI border</w:t>
                  </w:r>
                </w:p>
              </w:tc>
            </w:tr>
          </w:tbl>
          <w:p w14:paraId="237132E3" w14:textId="77777777" w:rsidR="008D30EF" w:rsidRDefault="008D30EF" w:rsidP="00C00E34">
            <w:pPr>
              <w:overflowPunct/>
              <w:autoSpaceDE/>
              <w:autoSpaceDN/>
              <w:adjustRightInd/>
              <w:spacing w:after="0"/>
              <w:jc w:val="left"/>
              <w:textAlignment w:val="auto"/>
            </w:pPr>
          </w:p>
          <w:p w14:paraId="6E898079" w14:textId="76B1F0D6" w:rsidR="008D30EF" w:rsidRDefault="008D30EF" w:rsidP="00C00E34">
            <w:pPr>
              <w:overflowPunct/>
              <w:autoSpaceDE/>
              <w:autoSpaceDN/>
              <w:adjustRightInd/>
              <w:spacing w:after="0"/>
              <w:jc w:val="left"/>
              <w:textAlignment w:val="auto"/>
            </w:pPr>
          </w:p>
        </w:tc>
      </w:tr>
    </w:tbl>
    <w:p w14:paraId="7B352416" w14:textId="77777777" w:rsidR="00007E99" w:rsidRDefault="00007E99" w:rsidP="00007E99">
      <w:pPr>
        <w:pStyle w:val="BodyText"/>
      </w:pPr>
    </w:p>
    <w:p w14:paraId="2F7FF92A" w14:textId="7409EBC0" w:rsidR="00773951" w:rsidRDefault="001B591D" w:rsidP="001B591D">
      <w:pPr>
        <w:pStyle w:val="BodyText"/>
      </w:pPr>
      <w:r>
        <w:t xml:space="preserve">In current 36.213, </w:t>
      </w:r>
      <w:r w:rsidR="00773951">
        <w:t>TPC for slot/subslot SPUCCH is not used for validation</w:t>
      </w:r>
      <w:r>
        <w:t xml:space="preserve"> of SPS activation/release while it has been agreed. It is proposed to add TPC for slot/subslot PUCCH as validation field.</w:t>
      </w:r>
    </w:p>
    <w:p w14:paraId="5550D4CD" w14:textId="6967C764" w:rsidR="001B591D" w:rsidRDefault="001B591D" w:rsidP="001B591D">
      <w:pPr>
        <w:pStyle w:val="BodyText"/>
      </w:pPr>
      <w:r>
        <w:t xml:space="preserve">In current 36.213, </w:t>
      </w:r>
      <w:r w:rsidR="00773951">
        <w:t xml:space="preserve">RPF is not set to 0 </w:t>
      </w:r>
      <w:r>
        <w:t>while it has been agreed. It is proposed to add RPF as validation field.</w:t>
      </w:r>
    </w:p>
    <w:p w14:paraId="50A47392" w14:textId="23A988C1" w:rsidR="00277471" w:rsidRDefault="001B591D" w:rsidP="001B591D">
      <w:pPr>
        <w:pStyle w:val="BodyText"/>
      </w:pPr>
      <w:r>
        <w:t xml:space="preserve">In current 36.213, </w:t>
      </w:r>
      <w:r w:rsidR="00CA5AC7">
        <w:t>HPN is set to 0</w:t>
      </w:r>
      <w:r w:rsidR="00277471">
        <w:t xml:space="preserve"> in the validation </w:t>
      </w:r>
      <w:r>
        <w:t xml:space="preserve">of SPS activation </w:t>
      </w:r>
      <w:r w:rsidR="00277471">
        <w:t>while it has not been agreed</w:t>
      </w:r>
      <w:r>
        <w:t>. At the same time, it is not used as validation field for SPS release. It is proposed to keep the editor suggestion for activation and use it as well for release.</w:t>
      </w:r>
    </w:p>
    <w:p w14:paraId="482323FC" w14:textId="4F8C8BF0" w:rsidR="00A92D8E" w:rsidRDefault="00A92D8E" w:rsidP="001B591D">
      <w:pPr>
        <w:pStyle w:val="BodyText"/>
      </w:pPr>
      <w:r>
        <w:t xml:space="preserve">In current 36.213, the wrong value for the MCS field </w:t>
      </w:r>
      <w:r w:rsidR="002E7E7A">
        <w:t xml:space="preserve">and the </w:t>
      </w:r>
      <w:r w:rsidR="002E7E7A" w:rsidRPr="00340C84">
        <w:t>Resource block assignment</w:t>
      </w:r>
      <w:r w:rsidR="002E7E7A">
        <w:t xml:space="preserve"> </w:t>
      </w:r>
      <w:r w:rsidR="002E7E7A">
        <w:t xml:space="preserve">field </w:t>
      </w:r>
      <w:r>
        <w:t>is used for release. It should be corrected according to the agreement (use ‘1’).</w:t>
      </w:r>
    </w:p>
    <w:p w14:paraId="3A07368F" w14:textId="51344A19" w:rsidR="00340C84" w:rsidRDefault="001B591D" w:rsidP="001B591D">
      <w:pPr>
        <w:pStyle w:val="BodyText"/>
      </w:pPr>
      <w:r>
        <w:t xml:space="preserve">In current 36.213, </w:t>
      </w:r>
      <w:r w:rsidR="00B07B21">
        <w:t>the RV</w:t>
      </w:r>
      <w:r w:rsidR="00FB4238">
        <w:t xml:space="preserve"> field</w:t>
      </w:r>
      <w:r w:rsidR="00B07B21">
        <w:t xml:space="preserve"> is</w:t>
      </w:r>
      <w:r w:rsidR="00FB4238">
        <w:t xml:space="preserve"> set to some values that have not been agreed and are not aligned with the 1ms SPS behaviour</w:t>
      </w:r>
      <w:r w:rsidR="00441982">
        <w:t xml:space="preserve">. </w:t>
      </w:r>
      <w:r w:rsidR="00B07B21" w:rsidRPr="00B07B21">
        <w:t xml:space="preserve">RV is set to ‘1’ for sTTI SPS release while it is set to ‘0’ in 1ms SPS release. </w:t>
      </w:r>
      <w:r w:rsidR="00F42874">
        <w:t>There is no explicit agreement on this. It is proposed to follow the legacy behaviour for those fields instead.</w:t>
      </w:r>
    </w:p>
    <w:p w14:paraId="52D8184D" w14:textId="77777777" w:rsidR="001B591D" w:rsidRDefault="001B591D" w:rsidP="008F1114">
      <w:pPr>
        <w:pStyle w:val="BodyText"/>
      </w:pPr>
    </w:p>
    <w:p w14:paraId="434754C1" w14:textId="45EA739C" w:rsidR="00F9666C" w:rsidRDefault="008761FB" w:rsidP="008F1114">
      <w:pPr>
        <w:pStyle w:val="BodyText"/>
      </w:pPr>
      <w:r>
        <w:t xml:space="preserve">In addition, some more fields could be used for validation to reduce the </w:t>
      </w:r>
      <w:r w:rsidR="008A3A03">
        <w:t xml:space="preserve">false </w:t>
      </w:r>
      <w:r w:rsidR="00572165">
        <w:t>alarm.</w:t>
      </w:r>
      <w:r>
        <w:t xml:space="preserve"> Additional fixed fields can be:</w:t>
      </w:r>
    </w:p>
    <w:p w14:paraId="7329B34C" w14:textId="5E8B9906" w:rsidR="008761FB" w:rsidRDefault="008761FB" w:rsidP="008761FB">
      <w:pPr>
        <w:pStyle w:val="BodyText"/>
        <w:numPr>
          <w:ilvl w:val="0"/>
          <w:numId w:val="29"/>
        </w:numPr>
      </w:pPr>
      <w:r>
        <w:t xml:space="preserve">DAI, since the DCI </w:t>
      </w:r>
      <w:r w:rsidR="00264D6C">
        <w:t xml:space="preserve">for SPS activation </w:t>
      </w:r>
      <w:r>
        <w:t>is not scheduling slot/subslot PDSCH/PUSCH</w:t>
      </w:r>
      <w:r w:rsidR="00AB1D3A">
        <w:t>(s) in a given slot/subslot</w:t>
      </w:r>
      <w:r>
        <w:t xml:space="preserve"> for which DAI would be meaningful. </w:t>
      </w:r>
    </w:p>
    <w:p w14:paraId="70E75124" w14:textId="2F44DC8A" w:rsidR="008D6284" w:rsidRDefault="008D6284" w:rsidP="008761FB">
      <w:pPr>
        <w:pStyle w:val="BodyText"/>
        <w:numPr>
          <w:ilvl w:val="0"/>
          <w:numId w:val="29"/>
        </w:numPr>
      </w:pPr>
      <w:r>
        <w:t>UL index, for the same reason as DAI.</w:t>
      </w:r>
    </w:p>
    <w:p w14:paraId="6CC2B40B" w14:textId="5E69E079" w:rsidR="00913061" w:rsidRDefault="00913061" w:rsidP="008761FB">
      <w:pPr>
        <w:pStyle w:val="BodyText"/>
        <w:numPr>
          <w:ilvl w:val="0"/>
          <w:numId w:val="29"/>
        </w:numPr>
      </w:pPr>
      <w:r>
        <w:t>Used/Unused SPDCCH resource indication</w:t>
      </w:r>
      <w:r w:rsidR="00AB1D3A">
        <w:t xml:space="preserve"> in case of subslot operation</w:t>
      </w:r>
      <w:r>
        <w:t xml:space="preserve">, for the same reason as DAI and UL index. This field is useful if the sDCI is scheduling PDSCH in the same </w:t>
      </w:r>
      <w:r w:rsidR="006419F9">
        <w:t>subslot</w:t>
      </w:r>
      <w:r>
        <w:t xml:space="preserve"> to b</w:t>
      </w:r>
      <w:r w:rsidR="003A7F88">
        <w:t>e</w:t>
      </w:r>
      <w:r>
        <w:t xml:space="preserve"> able to reuse the SPDCCH resources left unused for data. </w:t>
      </w:r>
      <w:r w:rsidR="006419F9">
        <w:t>However, t</w:t>
      </w:r>
      <w:r>
        <w:t>he sDCI activating SPS is not scheduling the subslot PDSCH where it is found. The eNB needs to wait for the ACK transmission in UL before being able to use the SPS resources</w:t>
      </w:r>
      <w:r w:rsidR="009271FF">
        <w:t xml:space="preserve"> for PDSC</w:t>
      </w:r>
      <w:r w:rsidR="007F08B6">
        <w:t>H</w:t>
      </w:r>
      <w:r w:rsidR="009271FF">
        <w:t xml:space="preserve"> transmission</w:t>
      </w:r>
      <w:r>
        <w:t>.</w:t>
      </w:r>
    </w:p>
    <w:p w14:paraId="4D07D807" w14:textId="38E1A36D" w:rsidR="00827E31" w:rsidRDefault="00DB6D92" w:rsidP="008F1114">
      <w:pPr>
        <w:pStyle w:val="BodyText"/>
      </w:pPr>
      <w:r>
        <w:t xml:space="preserve">The changes are </w:t>
      </w:r>
      <w:r w:rsidR="00663B6A">
        <w:t>summarized into a text proposal</w:t>
      </w:r>
      <w:r>
        <w:t xml:space="preserve"> with</w:t>
      </w:r>
      <w:r w:rsidR="00890354">
        <w:t xml:space="preserve"> track changes.</w:t>
      </w:r>
    </w:p>
    <w:p w14:paraId="5D787658" w14:textId="6563D0D5" w:rsidR="00E355C3" w:rsidRDefault="00E355C3" w:rsidP="00E355C3">
      <w:pPr>
        <w:pStyle w:val="Proposal"/>
      </w:pPr>
      <w:bookmarkStart w:id="7" w:name="_Toc505003710"/>
      <w:bookmarkStart w:id="8" w:name="_Toc505160562"/>
      <w:r>
        <w:rPr>
          <w:rFonts w:cs="Arial"/>
        </w:rPr>
        <w:t xml:space="preserve">Endorse the text proposal </w:t>
      </w:r>
      <w:bookmarkEnd w:id="7"/>
      <w:bookmarkEnd w:id="8"/>
      <w:r>
        <w:rPr>
          <w:rFonts w:cs="Arial"/>
        </w:rPr>
        <w:t>to section 9.2 of 36.213</w:t>
      </w:r>
    </w:p>
    <w:p w14:paraId="40F75EAF" w14:textId="77777777" w:rsidR="008F1114" w:rsidRDefault="008F1114" w:rsidP="008F1114">
      <w:pPr>
        <w:pStyle w:val="BodyText"/>
      </w:pPr>
    </w:p>
    <w:p w14:paraId="587E5C87" w14:textId="6F8F4BAA" w:rsidR="00DB18ED" w:rsidRPr="00964669" w:rsidRDefault="00DB18ED" w:rsidP="00DB18ED">
      <w:pPr>
        <w:pStyle w:val="Heading1"/>
      </w:pPr>
      <w:r>
        <w:t xml:space="preserve">Text proposal to section </w:t>
      </w:r>
      <w:r w:rsidR="00AC7E68">
        <w:t>9</w:t>
      </w:r>
      <w:r>
        <w:t>.</w:t>
      </w:r>
      <w:r w:rsidR="00AC7E68">
        <w:t>2</w:t>
      </w:r>
      <w:r>
        <w:t xml:space="preserve"> of 36.213</w:t>
      </w:r>
      <w:r w:rsidR="00D103A6">
        <w:t xml:space="preserve"> v15.0.0</w:t>
      </w:r>
      <w:bookmarkStart w:id="9" w:name="_GoBack"/>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727E3B2E"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Pr>
                <w:b/>
                <w:color w:val="FFFFFF"/>
                <w:sz w:val="24"/>
                <w:lang w:val="en-US"/>
              </w:rPr>
              <w:t>9.2</w:t>
            </w:r>
            <w:r w:rsidRPr="00942E50">
              <w:rPr>
                <w:b/>
                <w:color w:val="FFFFFF"/>
                <w:sz w:val="24"/>
                <w:lang w:val="en-US"/>
              </w:rPr>
              <w:t>)</w:t>
            </w:r>
          </w:p>
        </w:tc>
      </w:tr>
    </w:tbl>
    <w:p w14:paraId="58558067" w14:textId="65FC513D" w:rsidR="008F777A" w:rsidRDefault="008F777A" w:rsidP="000F6480">
      <w:pPr>
        <w:pStyle w:val="BodyText"/>
        <w:rPr>
          <w:lang w:eastAsia="en-GB"/>
        </w:rPr>
      </w:pPr>
    </w:p>
    <w:p w14:paraId="1BC59197" w14:textId="272658AF" w:rsidR="000F6480" w:rsidRDefault="000F6480" w:rsidP="000F6480">
      <w:pPr>
        <w:pStyle w:val="BodyText"/>
        <w:rPr>
          <w:lang w:eastAsia="en-GB"/>
        </w:rPr>
      </w:pPr>
    </w:p>
    <w:p w14:paraId="0524E7C0" w14:textId="634EB41D" w:rsidR="000F6480" w:rsidRDefault="000F6480" w:rsidP="000F6480">
      <w:pPr>
        <w:pStyle w:val="BodyText"/>
        <w:rPr>
          <w:lang w:eastAsia="en-GB"/>
        </w:rPr>
      </w:pPr>
    </w:p>
    <w:p w14:paraId="436A82C7" w14:textId="77777777" w:rsidR="00ED0B3E" w:rsidRPr="00ED0B3E" w:rsidRDefault="00ED0B3E" w:rsidP="00ED0B3E">
      <w:pPr>
        <w:keepNext/>
        <w:keepLines/>
        <w:spacing w:before="180" w:after="180"/>
        <w:jc w:val="left"/>
        <w:outlineLvl w:val="1"/>
        <w:rPr>
          <w:sz w:val="32"/>
          <w:lang w:eastAsia="en-GB"/>
        </w:rPr>
      </w:pPr>
      <w:bookmarkStart w:id="10" w:name="_Toc415085513"/>
      <w:r w:rsidRPr="00ED0B3E">
        <w:rPr>
          <w:sz w:val="32"/>
          <w:lang w:eastAsia="en-GB"/>
        </w:rPr>
        <w:t>9.2</w:t>
      </w:r>
      <w:r w:rsidRPr="00ED0B3E">
        <w:rPr>
          <w:sz w:val="32"/>
          <w:lang w:eastAsia="en-GB"/>
        </w:rPr>
        <w:tab/>
        <w:t>PDCCH/EPDCCH/MPDCCH/SPDCCH validation for semi-persistent scheduling</w:t>
      </w:r>
      <w:bookmarkEnd w:id="10"/>
    </w:p>
    <w:p w14:paraId="6827F1BE" w14:textId="77777777" w:rsidR="00ED0B3E" w:rsidRPr="00ED0B3E" w:rsidRDefault="00ED0B3E" w:rsidP="00ED0B3E">
      <w:pPr>
        <w:spacing w:after="180"/>
        <w:rPr>
          <w:rFonts w:ascii="Times New Roman" w:hAnsi="Times New Roman"/>
          <w:lang w:eastAsia="en-GB"/>
        </w:rPr>
      </w:pPr>
      <w:r w:rsidRPr="00ED0B3E">
        <w:rPr>
          <w:rFonts w:ascii="Times New Roman" w:hAnsi="Times New Roman"/>
          <w:lang w:eastAsia="en-GB"/>
        </w:rPr>
        <w:t xml:space="preserve">A UE shall validate a Semi-Persistent Scheduling assignment PDCCH only if all the following conditions are met: </w:t>
      </w:r>
    </w:p>
    <w:p w14:paraId="5F7203FA" w14:textId="77777777" w:rsidR="00ED0B3E" w:rsidRPr="00ED0B3E" w:rsidRDefault="00ED0B3E" w:rsidP="00ED0B3E">
      <w:pPr>
        <w:spacing w:after="180"/>
        <w:ind w:left="568"/>
        <w:jc w:val="left"/>
        <w:rPr>
          <w:rFonts w:ascii="Times New Roman" w:eastAsia="SimSun" w:hAnsi="Times New Roman"/>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the CRC parity bits obtained for the PDCCH payload are scrambled with the Semi-Persistent Scheduling C-RNTI</w:t>
      </w:r>
      <w:r w:rsidRPr="00ED0B3E">
        <w:rPr>
          <w:rFonts w:ascii="Times New Roman" w:eastAsia="Malgun Gothic" w:hAnsi="Times New Roman" w:hint="eastAsia"/>
          <w:lang w:eastAsia="ko-KR"/>
        </w:rPr>
        <w:t xml:space="preserve"> or </w:t>
      </w:r>
      <w:r w:rsidRPr="00ED0B3E">
        <w:rPr>
          <w:rFonts w:ascii="Times New Roman" w:eastAsia="SimSun" w:hAnsi="Times New Roman" w:hint="eastAsia"/>
        </w:rPr>
        <w:t>UL-SPS-V-RNTI</w:t>
      </w:r>
    </w:p>
    <w:p w14:paraId="340F749F" w14:textId="77777777" w:rsidR="00ED0B3E" w:rsidRPr="00ED0B3E" w:rsidRDefault="00ED0B3E" w:rsidP="00ED0B3E">
      <w:pPr>
        <w:spacing w:after="180"/>
        <w:ind w:left="568"/>
        <w:jc w:val="left"/>
        <w:rPr>
          <w:rFonts w:ascii="Times New Roman" w:hAnsi="Times New Roman"/>
          <w:lang w:eastAsia="en-GB"/>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 xml:space="preserve">the new data indicator field is set to '0'. In case of DCI formats 2, 2A, 2B, 2C and 2D, the new data indicator field refers to the one for the enabled transport block. </w:t>
      </w:r>
    </w:p>
    <w:p w14:paraId="4FF9D9B1" w14:textId="77777777" w:rsidR="00ED0B3E" w:rsidRPr="00ED0B3E" w:rsidRDefault="00ED0B3E" w:rsidP="00ED0B3E">
      <w:pPr>
        <w:spacing w:after="180"/>
        <w:rPr>
          <w:rFonts w:ascii="Times New Roman" w:hAnsi="Times New Roman"/>
          <w:lang w:eastAsia="en-GB"/>
        </w:rPr>
      </w:pPr>
      <w:r w:rsidRPr="00ED0B3E">
        <w:rPr>
          <w:rFonts w:ascii="Times New Roman" w:hAnsi="Times New Roman"/>
          <w:lang w:eastAsia="en-GB"/>
        </w:rPr>
        <w:t xml:space="preserve">A UE shall validate a Semi-Persistent Scheduling assignment EPDCCH only if all the following conditions are met: </w:t>
      </w:r>
    </w:p>
    <w:p w14:paraId="3F2144A6" w14:textId="77777777" w:rsidR="00ED0B3E" w:rsidRPr="00ED0B3E" w:rsidRDefault="00ED0B3E" w:rsidP="00ED0B3E">
      <w:pPr>
        <w:spacing w:after="180"/>
        <w:ind w:left="568"/>
        <w:jc w:val="left"/>
        <w:rPr>
          <w:rFonts w:ascii="Times New Roman" w:eastAsia="SimSun" w:hAnsi="Times New Roman"/>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the CRC parity bits obtained for the EPDCCH payload are scrambled with the Semi-Persistent Scheduling C-RNTI</w:t>
      </w:r>
      <w:r w:rsidRPr="00ED0B3E">
        <w:rPr>
          <w:rFonts w:ascii="Times New Roman" w:eastAsia="Malgun Gothic" w:hAnsi="Times New Roman" w:hint="eastAsia"/>
          <w:lang w:eastAsia="ko-KR"/>
        </w:rPr>
        <w:t xml:space="preserve"> or </w:t>
      </w:r>
      <w:r w:rsidRPr="00ED0B3E">
        <w:rPr>
          <w:rFonts w:ascii="Times New Roman" w:eastAsia="SimSun" w:hAnsi="Times New Roman" w:hint="eastAsia"/>
        </w:rPr>
        <w:t>UL-SPS-V-RNTI</w:t>
      </w:r>
    </w:p>
    <w:p w14:paraId="7A537CFA" w14:textId="77777777" w:rsidR="00ED0B3E" w:rsidRPr="00ED0B3E" w:rsidRDefault="00ED0B3E" w:rsidP="00ED0B3E">
      <w:pPr>
        <w:spacing w:after="180"/>
        <w:ind w:left="568"/>
        <w:jc w:val="left"/>
        <w:rPr>
          <w:rFonts w:ascii="Times New Roman" w:eastAsia="SimSun" w:hAnsi="Times New Roman"/>
        </w:rPr>
      </w:pPr>
      <w:r w:rsidRPr="00ED0B3E">
        <w:rPr>
          <w:rFonts w:ascii="Times New Roman" w:eastAsia="SimSun" w:hAnsi="Times New Roman"/>
        </w:rPr>
        <w:lastRenderedPageBreak/>
        <w:t>-</w:t>
      </w:r>
      <w:r w:rsidRPr="00ED0B3E">
        <w:rPr>
          <w:rFonts w:ascii="Times New Roman" w:eastAsia="SimSun" w:hAnsi="Times New Roman"/>
        </w:rPr>
        <w:tab/>
      </w:r>
      <w:r w:rsidRPr="00ED0B3E">
        <w:rPr>
          <w:rFonts w:ascii="Times New Roman" w:hAnsi="Times New Roman"/>
          <w:lang w:eastAsia="en-GB"/>
        </w:rPr>
        <w:t>the new data indicator field is set to '0'. In case of DCI formats 2, 2A, 2B, 2C and 2D, the new data indicator field refers to the one for the enabled transport block.</w:t>
      </w:r>
    </w:p>
    <w:p w14:paraId="6FEE7981" w14:textId="77777777" w:rsidR="00ED0B3E" w:rsidRPr="00ED0B3E" w:rsidRDefault="00ED0B3E" w:rsidP="00ED0B3E">
      <w:pPr>
        <w:spacing w:after="180"/>
        <w:rPr>
          <w:rFonts w:ascii="Times New Roman" w:hAnsi="Times New Roman"/>
          <w:lang w:eastAsia="en-GB"/>
        </w:rPr>
      </w:pPr>
      <w:r w:rsidRPr="00ED0B3E">
        <w:rPr>
          <w:rFonts w:ascii="Times New Roman" w:hAnsi="Times New Roman"/>
          <w:lang w:eastAsia="en-GB"/>
        </w:rPr>
        <w:t xml:space="preserve">A UE shall validate a Semi-Persistent Scheduling assignment MPDCCH only if all the following conditions are met: </w:t>
      </w:r>
    </w:p>
    <w:p w14:paraId="2AB83F47" w14:textId="77777777" w:rsidR="00ED0B3E" w:rsidRPr="00ED0B3E" w:rsidRDefault="00ED0B3E" w:rsidP="00ED0B3E">
      <w:pPr>
        <w:spacing w:after="180"/>
        <w:ind w:left="568"/>
        <w:jc w:val="left"/>
        <w:rPr>
          <w:rFonts w:ascii="Times New Roman" w:eastAsia="SimSun" w:hAnsi="Times New Roman"/>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the CRC parity bits obtained for the MPDCCH payload are scrambled with the Semi-Persistent Scheduling C-RNTI</w:t>
      </w:r>
    </w:p>
    <w:p w14:paraId="7960528B" w14:textId="77777777" w:rsidR="00ED0B3E" w:rsidRPr="00ED0B3E" w:rsidRDefault="00ED0B3E" w:rsidP="00ED0B3E">
      <w:pPr>
        <w:spacing w:after="180"/>
        <w:ind w:left="568"/>
        <w:jc w:val="left"/>
        <w:rPr>
          <w:rFonts w:ascii="Times New Roman" w:hAnsi="Times New Roman"/>
          <w:lang w:eastAsia="en-GB"/>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 xml:space="preserve">the new data indicator field is set to '0'. </w:t>
      </w:r>
    </w:p>
    <w:p w14:paraId="7F4B90D5" w14:textId="77777777" w:rsidR="00ED0B3E" w:rsidRPr="00ED0B3E" w:rsidRDefault="00ED0B3E" w:rsidP="00ED0B3E">
      <w:pPr>
        <w:spacing w:after="180"/>
        <w:jc w:val="left"/>
        <w:rPr>
          <w:rFonts w:ascii="Times New Roman" w:hAnsi="Times New Roman"/>
          <w:lang w:eastAsia="en-GB"/>
        </w:rPr>
      </w:pPr>
      <w:r w:rsidRPr="00ED0B3E">
        <w:rPr>
          <w:rFonts w:ascii="Times New Roman" w:hAnsi="Times New Roman"/>
          <w:lang w:eastAsia="en-GB"/>
        </w:rPr>
        <w:t>A UE shall validate a Semi-Persistent Scheduling assignment SPDCCH/PDCCH with DCI format 7-0A/7-1A/</w:t>
      </w:r>
      <w:r w:rsidRPr="00ED0B3E">
        <w:rPr>
          <w:rFonts w:ascii="Times New Roman" w:hAnsi="Times New Roman"/>
        </w:rPr>
        <w:t>7-1B/7-1C/7-1D/7-1E/7-1F/7-1G</w:t>
      </w:r>
      <w:r w:rsidRPr="00ED0B3E">
        <w:rPr>
          <w:rFonts w:ascii="Times New Roman" w:hAnsi="Times New Roman"/>
          <w:lang w:eastAsia="en-GB"/>
        </w:rPr>
        <w:t xml:space="preserve"> only if all the following conditions are met: </w:t>
      </w:r>
    </w:p>
    <w:p w14:paraId="110042C7" w14:textId="77777777" w:rsidR="00ED0B3E" w:rsidRPr="00ED0B3E" w:rsidRDefault="00ED0B3E" w:rsidP="00ED0B3E">
      <w:pPr>
        <w:spacing w:after="180"/>
        <w:ind w:left="568"/>
        <w:jc w:val="left"/>
        <w:rPr>
          <w:rFonts w:ascii="Times New Roman" w:eastAsia="SimSun" w:hAnsi="Times New Roman"/>
        </w:rPr>
      </w:pPr>
      <w:r w:rsidRPr="00ED0B3E">
        <w:rPr>
          <w:rFonts w:ascii="Times New Roman" w:hAnsi="Times New Roman"/>
          <w:lang w:eastAsia="en-GB"/>
        </w:rPr>
        <w:t>-</w:t>
      </w:r>
      <w:r w:rsidRPr="00ED0B3E">
        <w:rPr>
          <w:rFonts w:ascii="Times New Roman" w:hAnsi="Times New Roman"/>
          <w:lang w:eastAsia="en-GB"/>
        </w:rPr>
        <w:tab/>
        <w:t>the CRC parity bits obtained for the SPDCCH/PDCCH payload are scrambled with the Semi-Persistent Scheduling C-RNTI</w:t>
      </w:r>
    </w:p>
    <w:p w14:paraId="520E8876" w14:textId="77777777" w:rsidR="00ED0B3E" w:rsidRPr="00ED0B3E" w:rsidRDefault="00ED0B3E" w:rsidP="00ED0B3E">
      <w:pPr>
        <w:spacing w:after="180"/>
        <w:ind w:left="568"/>
        <w:jc w:val="left"/>
        <w:rPr>
          <w:rFonts w:ascii="Times New Roman" w:hAnsi="Times New Roman"/>
          <w:lang w:eastAsia="en-GB"/>
        </w:rPr>
      </w:pPr>
      <w:r w:rsidRPr="00ED0B3E">
        <w:rPr>
          <w:rFonts w:ascii="Times New Roman" w:hAnsi="Times New Roman"/>
          <w:lang w:eastAsia="en-GB"/>
        </w:rPr>
        <w:t>-</w:t>
      </w:r>
      <w:r w:rsidRPr="00ED0B3E">
        <w:rPr>
          <w:rFonts w:ascii="Times New Roman" w:hAnsi="Times New Roman"/>
          <w:lang w:eastAsia="en-GB"/>
        </w:rPr>
        <w:tab/>
        <w:t>the new data indicator field is set to '0'.</w:t>
      </w:r>
    </w:p>
    <w:p w14:paraId="1295EB3D" w14:textId="77777777" w:rsidR="00ED0B3E" w:rsidRPr="00ED0B3E" w:rsidRDefault="00ED0B3E" w:rsidP="00ED0B3E">
      <w:pPr>
        <w:spacing w:after="180"/>
        <w:ind w:left="568"/>
        <w:jc w:val="left"/>
        <w:rPr>
          <w:rFonts w:ascii="Times New Roman" w:hAnsi="Times New Roman"/>
          <w:lang w:eastAsia="en-GB"/>
        </w:rPr>
      </w:pPr>
      <w:r w:rsidRPr="00ED0B3E">
        <w:rPr>
          <w:rFonts w:ascii="Times New Roman" w:eastAsia="SimSun" w:hAnsi="Times New Roman"/>
        </w:rPr>
        <w:t>-</w:t>
      </w:r>
      <w:r w:rsidRPr="00ED0B3E">
        <w:rPr>
          <w:rFonts w:ascii="Times New Roman" w:eastAsia="SimSun" w:hAnsi="Times New Roman"/>
        </w:rPr>
        <w:tab/>
        <w:t xml:space="preserve">the </w:t>
      </w:r>
      <w:r w:rsidRPr="00ED0B3E">
        <w:rPr>
          <w:rFonts w:ascii="Times New Roman" w:hAnsi="Times New Roman"/>
          <w:lang w:eastAsia="en-GB"/>
        </w:rPr>
        <w:t>DMRS position indicat</w:t>
      </w:r>
      <w:r w:rsidRPr="00ED0B3E">
        <w:rPr>
          <w:rFonts w:ascii="Times New Roman" w:hAnsi="Times New Roman" w:hint="eastAsia"/>
        </w:rPr>
        <w:t>or</w:t>
      </w:r>
      <w:r w:rsidRPr="00ED0B3E">
        <w:rPr>
          <w:rFonts w:ascii="Times New Roman" w:hAnsi="Times New Roman"/>
        </w:rPr>
        <w:t xml:space="preserve"> field for DCI formats 7-1A/7-1B/7-1C/7-1D/7-1E/7-1F/7-1G is set to 0 </w:t>
      </w:r>
      <w:r w:rsidRPr="00ED0B3E">
        <w:rPr>
          <w:rFonts w:ascii="Times New Roman" w:hAnsi="Times New Roman"/>
          <w:lang w:eastAsia="en-GB"/>
        </w:rPr>
        <w:t>in case of subslot-based PDSCH.</w:t>
      </w:r>
    </w:p>
    <w:p w14:paraId="1C6E4ADE" w14:textId="77777777" w:rsidR="00ED0B3E" w:rsidRPr="00ED0B3E" w:rsidRDefault="00ED0B3E" w:rsidP="00ED0B3E">
      <w:pPr>
        <w:spacing w:after="180"/>
        <w:ind w:left="568"/>
        <w:jc w:val="left"/>
        <w:rPr>
          <w:rFonts w:ascii="Times New Roman" w:eastAsia="SimSun" w:hAnsi="Times New Roman"/>
        </w:rPr>
      </w:pPr>
      <w:r w:rsidRPr="00ED0B3E">
        <w:rPr>
          <w:rFonts w:ascii="Times New Roman" w:hAnsi="Times New Roman"/>
          <w:lang w:eastAsia="en-GB"/>
        </w:rPr>
        <w:t>-</w:t>
      </w:r>
      <w:r w:rsidRPr="00ED0B3E">
        <w:rPr>
          <w:rFonts w:ascii="Times New Roman" w:hAnsi="Times New Roman"/>
          <w:lang w:eastAsia="en-GB"/>
        </w:rPr>
        <w:tab/>
        <w:t xml:space="preserve">in case of subslot-based PUSCH, </w:t>
      </w:r>
      <w:r w:rsidRPr="00ED0B3E">
        <w:rPr>
          <w:rFonts w:ascii="Times New Roman" w:eastAsia="SimSun" w:hAnsi="Times New Roman"/>
        </w:rPr>
        <w:t>the DMRS pattern field for DCI formats 7-0A/7-0B is set to,</w:t>
      </w:r>
    </w:p>
    <w:p w14:paraId="4E3AF9F8" w14:textId="77777777" w:rsidR="00ED0B3E" w:rsidRPr="00ED0B3E" w:rsidRDefault="00ED0B3E" w:rsidP="009A01AD">
      <w:pPr>
        <w:spacing w:after="180"/>
        <w:ind w:left="1418" w:hanging="284"/>
        <w:jc w:val="left"/>
        <w:rPr>
          <w:rFonts w:ascii="Times New Roman" w:hAnsi="Times New Roman"/>
          <w:lang w:eastAsia="en-GB"/>
        </w:rPr>
      </w:pPr>
      <w:r w:rsidRPr="00ED0B3E">
        <w:rPr>
          <w:rFonts w:ascii="Times New Roman" w:eastAsia="SimSun" w:hAnsi="Times New Roman"/>
        </w:rPr>
        <w:t>-</w:t>
      </w:r>
      <w:r w:rsidRPr="00ED0B3E">
        <w:rPr>
          <w:rFonts w:ascii="Times New Roman" w:eastAsia="SimSun" w:hAnsi="Times New Roman"/>
        </w:rPr>
        <w:tab/>
        <w:t xml:space="preserve">'0' for the LSB if the higher layer </w:t>
      </w:r>
      <w:r w:rsidRPr="00ED0B3E">
        <w:rPr>
          <w:rFonts w:ascii="Times New Roman" w:hAnsi="Times New Roman"/>
        </w:rPr>
        <w:t xml:space="preserve">parameter </w:t>
      </w:r>
      <w:r w:rsidRPr="00ED0B3E">
        <w:rPr>
          <w:rFonts w:ascii="Times New Roman" w:hAnsi="Times New Roman"/>
          <w:i/>
          <w:noProof/>
          <w:lang w:eastAsia="en-GB"/>
        </w:rPr>
        <w:t>semiPersistSchedIntervalUL</w:t>
      </w:r>
      <w:r w:rsidRPr="00ED0B3E">
        <w:rPr>
          <w:rFonts w:ascii="Times New Roman" w:hAnsi="Times New Roman"/>
          <w:lang w:eastAsia="en-GB"/>
        </w:rPr>
        <w:t xml:space="preserve"> is set to 1 subslot, '00' otherwise</w:t>
      </w:r>
      <w:r w:rsidRPr="00ED0B3E">
        <w:rPr>
          <w:rFonts w:ascii="Times New Roman" w:eastAsia="SimSun" w:hAnsi="Times New Roman"/>
        </w:rPr>
        <w:t xml:space="preserve"> </w:t>
      </w:r>
      <w:r w:rsidRPr="00ED0B3E">
        <w:rPr>
          <w:rFonts w:ascii="Times New Roman" w:hAnsi="Times New Roman"/>
          <w:lang w:eastAsia="en-GB"/>
        </w:rPr>
        <w:t xml:space="preserve">for semi-persistent scheduling activation PDCCH /SPDCCH validation, </w:t>
      </w:r>
    </w:p>
    <w:p w14:paraId="47947855" w14:textId="6811A206" w:rsidR="00ED0B3E" w:rsidRDefault="00ED0B3E" w:rsidP="009A01AD">
      <w:pPr>
        <w:spacing w:after="180"/>
        <w:ind w:left="1418" w:hanging="284"/>
        <w:jc w:val="left"/>
        <w:rPr>
          <w:ins w:id="11" w:author="Ericsson" w:date="2018-02-14T13:34:00Z"/>
          <w:rFonts w:ascii="Times New Roman" w:hAnsi="Times New Roman"/>
          <w:lang w:eastAsia="en-GB"/>
        </w:rPr>
      </w:pPr>
      <w:r w:rsidRPr="00ED0B3E">
        <w:rPr>
          <w:rFonts w:ascii="Times New Roman" w:hAnsi="Times New Roman"/>
          <w:lang w:eastAsia="en-GB"/>
        </w:rPr>
        <w:t>-</w:t>
      </w:r>
      <w:r w:rsidRPr="00ED0B3E">
        <w:rPr>
          <w:rFonts w:ascii="Times New Roman" w:hAnsi="Times New Roman"/>
          <w:lang w:eastAsia="en-GB"/>
        </w:rPr>
        <w:tab/>
        <w:t>'11' for semi-persistent scheduling release PDCCH /SPDCCH validation,</w:t>
      </w:r>
    </w:p>
    <w:p w14:paraId="2E157319" w14:textId="3BA981D2" w:rsidR="003E0E74" w:rsidRPr="00ED0B3E" w:rsidRDefault="003E0E74" w:rsidP="003E0E74">
      <w:pPr>
        <w:spacing w:after="180"/>
        <w:ind w:left="568"/>
        <w:jc w:val="left"/>
        <w:rPr>
          <w:ins w:id="12" w:author="Ericsson" w:date="2018-02-14T13:34:00Z"/>
          <w:rFonts w:ascii="Times New Roman" w:eastAsia="SimSun" w:hAnsi="Times New Roman"/>
        </w:rPr>
      </w:pPr>
      <w:ins w:id="13" w:author="Ericsson" w:date="2018-02-14T13:34:00Z">
        <w:r w:rsidRPr="00ED0B3E">
          <w:rPr>
            <w:rFonts w:ascii="Times New Roman" w:hAnsi="Times New Roman"/>
            <w:lang w:eastAsia="en-GB"/>
          </w:rPr>
          <w:t>-</w:t>
        </w:r>
        <w:r w:rsidRPr="00ED0B3E">
          <w:rPr>
            <w:rFonts w:ascii="Times New Roman" w:hAnsi="Times New Roman"/>
            <w:lang w:eastAsia="en-GB"/>
          </w:rPr>
          <w:tab/>
          <w:t>in case of subslot-based P</w:t>
        </w:r>
        <w:r>
          <w:rPr>
            <w:rFonts w:ascii="Times New Roman" w:hAnsi="Times New Roman"/>
            <w:lang w:eastAsia="en-GB"/>
          </w:rPr>
          <w:t>D</w:t>
        </w:r>
        <w:r w:rsidRPr="00ED0B3E">
          <w:rPr>
            <w:rFonts w:ascii="Times New Roman" w:hAnsi="Times New Roman"/>
            <w:lang w:eastAsia="en-GB"/>
          </w:rPr>
          <w:t xml:space="preserve">SCH, </w:t>
        </w:r>
        <w:r w:rsidRPr="00ED0B3E">
          <w:rPr>
            <w:rFonts w:ascii="Times New Roman" w:eastAsia="SimSun" w:hAnsi="Times New Roman"/>
          </w:rPr>
          <w:t xml:space="preserve">the </w:t>
        </w:r>
      </w:ins>
      <w:ins w:id="14" w:author="Ericsson" w:date="2018-02-14T13:52:00Z">
        <w:r w:rsidR="00A64280" w:rsidRPr="00A64280">
          <w:rPr>
            <w:rFonts w:ascii="Times New Roman" w:eastAsia="SimSun" w:hAnsi="Times New Roman"/>
          </w:rPr>
          <w:t xml:space="preserve">Used/Unused SPDCCH resource indication </w:t>
        </w:r>
      </w:ins>
      <w:ins w:id="15" w:author="Ericsson" w:date="2018-02-14T13:34:00Z">
        <w:r w:rsidRPr="00ED0B3E">
          <w:rPr>
            <w:rFonts w:ascii="Times New Roman" w:eastAsia="SimSun" w:hAnsi="Times New Roman"/>
          </w:rPr>
          <w:t xml:space="preserve">field for DCI formats </w:t>
        </w:r>
      </w:ins>
      <w:ins w:id="16" w:author="Ericsson" w:date="2018-02-14T13:39:00Z">
        <w:r w:rsidR="002F4029" w:rsidRPr="00ED0B3E">
          <w:rPr>
            <w:rFonts w:ascii="Times New Roman" w:hAnsi="Times New Roman"/>
          </w:rPr>
          <w:t xml:space="preserve">7-1A/7-1B/7-1C/7-1D/7-1E/7-1F/7-1G </w:t>
        </w:r>
      </w:ins>
      <w:ins w:id="17" w:author="Ericsson" w:date="2018-02-14T13:34:00Z">
        <w:r w:rsidRPr="00ED0B3E">
          <w:rPr>
            <w:rFonts w:ascii="Times New Roman" w:eastAsia="SimSun" w:hAnsi="Times New Roman"/>
          </w:rPr>
          <w:t>is set to</w:t>
        </w:r>
      </w:ins>
      <w:ins w:id="18" w:author="Ericsson" w:date="2018-02-14T13:39:00Z">
        <w:r w:rsidR="002F4029">
          <w:rPr>
            <w:rFonts w:ascii="Times New Roman" w:eastAsia="SimSun" w:hAnsi="Times New Roman"/>
          </w:rPr>
          <w:t xml:space="preserve"> 00</w:t>
        </w:r>
      </w:ins>
      <w:ins w:id="19" w:author="Ericsson" w:date="2018-02-14T13:34:00Z">
        <w:r w:rsidRPr="00ED0B3E">
          <w:rPr>
            <w:rFonts w:ascii="Times New Roman" w:eastAsia="SimSun" w:hAnsi="Times New Roman"/>
          </w:rPr>
          <w:t>,</w:t>
        </w:r>
      </w:ins>
    </w:p>
    <w:p w14:paraId="35A81158" w14:textId="6E6D8D79" w:rsidR="002F4029" w:rsidRPr="00ED0B3E" w:rsidRDefault="002F4029" w:rsidP="002F4029">
      <w:pPr>
        <w:spacing w:after="180"/>
        <w:ind w:left="568"/>
        <w:jc w:val="left"/>
        <w:rPr>
          <w:ins w:id="20" w:author="Ericsson" w:date="2018-02-14T13:39:00Z"/>
          <w:rFonts w:ascii="Times New Roman" w:eastAsia="SimSun" w:hAnsi="Times New Roman"/>
        </w:rPr>
      </w:pPr>
      <w:ins w:id="21" w:author="Ericsson" w:date="2018-02-14T13:39:00Z">
        <w:r w:rsidRPr="00ED0B3E">
          <w:rPr>
            <w:rFonts w:ascii="Times New Roman" w:hAnsi="Times New Roman"/>
            <w:lang w:eastAsia="en-GB"/>
          </w:rPr>
          <w:t>-</w:t>
        </w:r>
        <w:r w:rsidRPr="00ED0B3E">
          <w:rPr>
            <w:rFonts w:ascii="Times New Roman" w:hAnsi="Times New Roman"/>
            <w:lang w:eastAsia="en-GB"/>
          </w:rPr>
          <w:tab/>
        </w:r>
        <w:r w:rsidRPr="00ED0B3E">
          <w:rPr>
            <w:rFonts w:ascii="Times New Roman" w:eastAsia="SimSun" w:hAnsi="Times New Roman"/>
          </w:rPr>
          <w:t xml:space="preserve">the </w:t>
        </w:r>
      </w:ins>
      <w:ins w:id="22" w:author="Ericsson" w:date="2018-02-14T13:40:00Z">
        <w:r w:rsidRPr="002F4029">
          <w:rPr>
            <w:rFonts w:ascii="Times New Roman" w:eastAsia="SimSun" w:hAnsi="Times New Roman"/>
          </w:rPr>
          <w:t xml:space="preserve">Downlink Assignment Index </w:t>
        </w:r>
      </w:ins>
      <w:ins w:id="23" w:author="Ericsson" w:date="2018-02-14T13:39:00Z">
        <w:r w:rsidRPr="00ED0B3E">
          <w:rPr>
            <w:rFonts w:ascii="Times New Roman" w:eastAsia="SimSun" w:hAnsi="Times New Roman"/>
          </w:rPr>
          <w:t>field</w:t>
        </w:r>
      </w:ins>
      <w:ins w:id="24" w:author="Ericsson" w:date="2018-02-14T13:40:00Z">
        <w:r>
          <w:rPr>
            <w:rFonts w:ascii="Times New Roman" w:eastAsia="SimSun" w:hAnsi="Times New Roman"/>
          </w:rPr>
          <w:t>, if present,</w:t>
        </w:r>
      </w:ins>
      <w:ins w:id="25" w:author="Ericsson" w:date="2018-02-14T13:39:00Z">
        <w:r w:rsidRPr="00ED0B3E">
          <w:rPr>
            <w:rFonts w:ascii="Times New Roman" w:eastAsia="SimSun" w:hAnsi="Times New Roman"/>
          </w:rPr>
          <w:t xml:space="preserve"> for DCI formats </w:t>
        </w:r>
      </w:ins>
      <w:ins w:id="26" w:author="Ericsson" w:date="2018-02-14T13:40:00Z">
        <w:r w:rsidRPr="00ED0B3E">
          <w:rPr>
            <w:rFonts w:ascii="Times New Roman" w:eastAsia="SimSun" w:hAnsi="Times New Roman"/>
          </w:rPr>
          <w:t>7-0A/7-0B</w:t>
        </w:r>
        <w:r>
          <w:rPr>
            <w:rFonts w:ascii="Times New Roman" w:eastAsia="SimSun" w:hAnsi="Times New Roman"/>
          </w:rPr>
          <w:t>/</w:t>
        </w:r>
      </w:ins>
      <w:ins w:id="27" w:author="Ericsson" w:date="2018-02-14T13:39:00Z">
        <w:r w:rsidRPr="00ED0B3E">
          <w:rPr>
            <w:rFonts w:ascii="Times New Roman" w:hAnsi="Times New Roman"/>
          </w:rPr>
          <w:t xml:space="preserve">7-1A/7-1B/7-1C/7-1D/7-1E/7-1F/7-1G </w:t>
        </w:r>
        <w:r w:rsidRPr="00ED0B3E">
          <w:rPr>
            <w:rFonts w:ascii="Times New Roman" w:eastAsia="SimSun" w:hAnsi="Times New Roman"/>
          </w:rPr>
          <w:t>is set to</w:t>
        </w:r>
        <w:r>
          <w:rPr>
            <w:rFonts w:ascii="Times New Roman" w:eastAsia="SimSun" w:hAnsi="Times New Roman"/>
          </w:rPr>
          <w:t xml:space="preserve"> </w:t>
        </w:r>
      </w:ins>
      <w:ins w:id="28" w:author="Ericsson" w:date="2018-02-14T13:40:00Z">
        <w:r>
          <w:rPr>
            <w:rFonts w:ascii="Times New Roman" w:eastAsia="SimSun" w:hAnsi="Times New Roman"/>
          </w:rPr>
          <w:t>all ‘</w:t>
        </w:r>
      </w:ins>
      <w:ins w:id="29" w:author="Ericsson" w:date="2018-02-14T13:39:00Z">
        <w:r>
          <w:rPr>
            <w:rFonts w:ascii="Times New Roman" w:eastAsia="SimSun" w:hAnsi="Times New Roman"/>
          </w:rPr>
          <w:t>0</w:t>
        </w:r>
      </w:ins>
      <w:ins w:id="30" w:author="Ericsson" w:date="2018-02-14T13:40:00Z">
        <w:r>
          <w:rPr>
            <w:rFonts w:ascii="Times New Roman" w:eastAsia="SimSun" w:hAnsi="Times New Roman"/>
          </w:rPr>
          <w:t>’s</w:t>
        </w:r>
      </w:ins>
      <w:ins w:id="31" w:author="Ericsson" w:date="2018-02-14T13:39:00Z">
        <w:r w:rsidRPr="00ED0B3E">
          <w:rPr>
            <w:rFonts w:ascii="Times New Roman" w:eastAsia="SimSun" w:hAnsi="Times New Roman"/>
          </w:rPr>
          <w:t>,</w:t>
        </w:r>
      </w:ins>
    </w:p>
    <w:p w14:paraId="6604C6E4" w14:textId="44BDA2E7" w:rsidR="004464B8" w:rsidRPr="00ED0B3E" w:rsidRDefault="004464B8" w:rsidP="004464B8">
      <w:pPr>
        <w:spacing w:after="180"/>
        <w:ind w:left="568"/>
        <w:jc w:val="left"/>
        <w:rPr>
          <w:ins w:id="32" w:author="Ericsson" w:date="2018-02-14T13:50:00Z"/>
          <w:rFonts w:ascii="Times New Roman" w:eastAsia="SimSun" w:hAnsi="Times New Roman"/>
        </w:rPr>
      </w:pPr>
      <w:ins w:id="33" w:author="Ericsson" w:date="2018-02-14T13:50:00Z">
        <w:r w:rsidRPr="00ED0B3E">
          <w:rPr>
            <w:rFonts w:ascii="Times New Roman" w:hAnsi="Times New Roman"/>
            <w:lang w:eastAsia="en-GB"/>
          </w:rPr>
          <w:t>-</w:t>
        </w:r>
        <w:r w:rsidRPr="00ED0B3E">
          <w:rPr>
            <w:rFonts w:ascii="Times New Roman" w:hAnsi="Times New Roman"/>
            <w:lang w:eastAsia="en-GB"/>
          </w:rPr>
          <w:tab/>
        </w:r>
        <w:r w:rsidRPr="00ED0B3E">
          <w:rPr>
            <w:rFonts w:ascii="Times New Roman" w:eastAsia="SimSun" w:hAnsi="Times New Roman"/>
          </w:rPr>
          <w:t xml:space="preserve">the </w:t>
        </w:r>
      </w:ins>
      <w:ins w:id="34" w:author="Ericsson" w:date="2018-02-14T13:51:00Z">
        <w:r>
          <w:rPr>
            <w:rFonts w:ascii="Times New Roman" w:eastAsia="SimSun" w:hAnsi="Times New Roman"/>
          </w:rPr>
          <w:t>UL index</w:t>
        </w:r>
      </w:ins>
      <w:ins w:id="35" w:author="Ericsson" w:date="2018-02-14T13:50:00Z">
        <w:r w:rsidRPr="002F4029">
          <w:rPr>
            <w:rFonts w:ascii="Times New Roman" w:eastAsia="SimSun" w:hAnsi="Times New Roman"/>
          </w:rPr>
          <w:t xml:space="preserve"> </w:t>
        </w:r>
        <w:r w:rsidRPr="00ED0B3E">
          <w:rPr>
            <w:rFonts w:ascii="Times New Roman" w:eastAsia="SimSun" w:hAnsi="Times New Roman"/>
          </w:rPr>
          <w:t>field</w:t>
        </w:r>
      </w:ins>
      <w:ins w:id="36" w:author="Ericsson" w:date="2018-02-14T13:51:00Z">
        <w:r>
          <w:rPr>
            <w:rFonts w:ascii="Times New Roman" w:eastAsia="SimSun" w:hAnsi="Times New Roman"/>
          </w:rPr>
          <w:t>, if present,</w:t>
        </w:r>
      </w:ins>
      <w:ins w:id="37" w:author="Ericsson" w:date="2018-02-14T13:50:00Z">
        <w:r w:rsidRPr="00ED0B3E">
          <w:rPr>
            <w:rFonts w:ascii="Times New Roman" w:eastAsia="SimSun" w:hAnsi="Times New Roman"/>
          </w:rPr>
          <w:t xml:space="preserve"> for DCI formats </w:t>
        </w:r>
        <w:r w:rsidRPr="00ED0B3E">
          <w:rPr>
            <w:rFonts w:ascii="Times New Roman" w:hAnsi="Times New Roman"/>
          </w:rPr>
          <w:t>7</w:t>
        </w:r>
      </w:ins>
      <w:ins w:id="38" w:author="Ericsson" w:date="2018-02-14T13:51:00Z">
        <w:r w:rsidRPr="00ED0B3E">
          <w:rPr>
            <w:rFonts w:ascii="Times New Roman" w:eastAsia="SimSun" w:hAnsi="Times New Roman"/>
          </w:rPr>
          <w:t>-0A/7-0B</w:t>
        </w:r>
        <w:r>
          <w:rPr>
            <w:rFonts w:ascii="Times New Roman" w:eastAsia="SimSun" w:hAnsi="Times New Roman"/>
          </w:rPr>
          <w:t xml:space="preserve"> </w:t>
        </w:r>
      </w:ins>
      <w:ins w:id="39" w:author="Ericsson" w:date="2018-02-14T13:50:00Z">
        <w:r w:rsidRPr="00ED0B3E">
          <w:rPr>
            <w:rFonts w:ascii="Times New Roman" w:eastAsia="SimSun" w:hAnsi="Times New Roman"/>
          </w:rPr>
          <w:t>is set to</w:t>
        </w:r>
        <w:r>
          <w:rPr>
            <w:rFonts w:ascii="Times New Roman" w:eastAsia="SimSun" w:hAnsi="Times New Roman"/>
          </w:rPr>
          <w:t xml:space="preserve"> 00</w:t>
        </w:r>
      </w:ins>
      <w:ins w:id="40" w:author="Ericsson" w:date="2018-02-14T13:52:00Z">
        <w:r w:rsidR="005F63D5">
          <w:rPr>
            <w:rFonts w:ascii="Times New Roman" w:eastAsia="SimSun" w:hAnsi="Times New Roman"/>
          </w:rPr>
          <w:t>.</w:t>
        </w:r>
      </w:ins>
    </w:p>
    <w:p w14:paraId="0781A20A" w14:textId="77777777" w:rsidR="003E0E74" w:rsidRPr="00ED0B3E" w:rsidRDefault="003E0E74">
      <w:pPr>
        <w:spacing w:after="180"/>
        <w:jc w:val="left"/>
        <w:rPr>
          <w:rFonts w:ascii="Times New Roman" w:hAnsi="Times New Roman"/>
          <w:lang w:eastAsia="en-GB"/>
        </w:rPr>
        <w:pPrChange w:id="41" w:author="Ericsson" w:date="2018-02-14T13:34:00Z">
          <w:pPr>
            <w:spacing w:after="180"/>
            <w:ind w:left="1418" w:hanging="284"/>
            <w:jc w:val="left"/>
          </w:pPr>
        </w:pPrChange>
      </w:pPr>
    </w:p>
    <w:p w14:paraId="25D93B88" w14:textId="77777777" w:rsidR="00ED0B3E" w:rsidRPr="00ED0B3E" w:rsidRDefault="00ED0B3E" w:rsidP="00ED0B3E">
      <w:pPr>
        <w:spacing w:after="180"/>
        <w:jc w:val="left"/>
        <w:rPr>
          <w:rFonts w:ascii="Times New Roman" w:eastAsia="SimSun" w:hAnsi="Times New Roman"/>
        </w:rPr>
      </w:pPr>
      <w:r w:rsidRPr="00ED0B3E">
        <w:rPr>
          <w:rFonts w:ascii="Times New Roman" w:hAnsi="Times New Roman"/>
          <w:lang w:eastAsia="en-GB"/>
        </w:rPr>
        <w:t>Validation is achieved if all the fields for the respective used DCI format are set according to Table 9.2-1 or Table 9.2-1A, 9.2-1B, 9.2-1C.</w:t>
      </w:r>
    </w:p>
    <w:p w14:paraId="19CDA467" w14:textId="77777777" w:rsidR="00ED0B3E" w:rsidRPr="00ED0B3E" w:rsidRDefault="00ED0B3E" w:rsidP="00ED0B3E">
      <w:pPr>
        <w:spacing w:after="180"/>
        <w:jc w:val="left"/>
        <w:rPr>
          <w:rFonts w:ascii="Times New Roman" w:eastAsia="SimSun" w:hAnsi="Times New Roman"/>
        </w:rPr>
      </w:pPr>
      <w:r w:rsidRPr="00ED0B3E">
        <w:rPr>
          <w:rFonts w:ascii="Times New Roman" w:hAnsi="Times New Roman"/>
          <w:lang w:eastAsia="en-GB"/>
        </w:rPr>
        <w:t xml:space="preserve">If validation is achieved, the UE shall consider the received DCI information accordingly as a valid semi-persistent activation or release. </w:t>
      </w:r>
      <w:r w:rsidRPr="00ED0B3E">
        <w:rPr>
          <w:rFonts w:ascii="Times New Roman" w:eastAsia="Malgun Gothic" w:hAnsi="Times New Roman" w:hint="eastAsia"/>
          <w:lang w:eastAsia="ko-KR"/>
        </w:rPr>
        <w:t xml:space="preserve">If the valid DCI format 0 is scrambled with </w:t>
      </w:r>
      <w:r w:rsidRPr="00ED0B3E">
        <w:rPr>
          <w:rFonts w:ascii="Times New Roman" w:eastAsia="SimSun" w:hAnsi="Times New Roman" w:hint="eastAsia"/>
        </w:rPr>
        <w:t>UL-SPS-V-RNTI</w:t>
      </w:r>
      <w:r w:rsidRPr="00ED0B3E">
        <w:rPr>
          <w:rFonts w:ascii="Times New Roman" w:eastAsia="Malgun Gothic" w:hAnsi="Times New Roman" w:hint="eastAsia"/>
          <w:lang w:eastAsia="ko-KR"/>
        </w:rPr>
        <w:t xml:space="preserve">, the UE shall consider the received DCI information as a valid semi-persistent activation or release only for the SPS configuration indicated by </w:t>
      </w:r>
      <w:r w:rsidRPr="00ED0B3E">
        <w:rPr>
          <w:rFonts w:ascii="Times New Roman" w:eastAsia="Malgun Gothic" w:hAnsi="Times New Roman"/>
          <w:lang w:eastAsia="ko-KR"/>
        </w:rPr>
        <w:t>the</w:t>
      </w:r>
      <w:r w:rsidRPr="00ED0B3E">
        <w:rPr>
          <w:rFonts w:ascii="Times New Roman" w:eastAsia="Malgun Gothic" w:hAnsi="Times New Roman" w:hint="eastAsia"/>
          <w:lang w:eastAsia="ko-KR"/>
        </w:rPr>
        <w:t xml:space="preserve"> </w:t>
      </w:r>
      <w:r w:rsidRPr="00ED0B3E">
        <w:rPr>
          <w:rFonts w:ascii="Times New Roman" w:eastAsia="Malgun Gothic" w:hAnsi="Times New Roman"/>
          <w:lang w:eastAsia="ko-KR"/>
        </w:rPr>
        <w:t>UL SPS configuration index</w:t>
      </w:r>
      <w:r w:rsidRPr="00ED0B3E">
        <w:rPr>
          <w:rFonts w:ascii="Times New Roman" w:eastAsia="Malgun Gothic" w:hAnsi="Times New Roman" w:hint="eastAsia"/>
          <w:lang w:eastAsia="ko-KR"/>
        </w:rPr>
        <w:t xml:space="preserve"> field.</w:t>
      </w:r>
    </w:p>
    <w:p w14:paraId="0128CEA6" w14:textId="77777777" w:rsidR="00ED0B3E" w:rsidRPr="00ED0B3E" w:rsidRDefault="00ED0B3E" w:rsidP="00ED0B3E">
      <w:pPr>
        <w:spacing w:after="180"/>
        <w:jc w:val="left"/>
        <w:rPr>
          <w:rFonts w:ascii="Times New Roman" w:eastAsia="SimSun" w:hAnsi="Times New Roman"/>
        </w:rPr>
      </w:pPr>
      <w:r w:rsidRPr="00ED0B3E">
        <w:rPr>
          <w:rFonts w:ascii="Times New Roman" w:hAnsi="Times New Roman"/>
          <w:lang w:eastAsia="en-GB"/>
        </w:rPr>
        <w:t>If validation is not achieved, the received DCI format shall be considered by the UE as having been received with a non-matching CRC.</w:t>
      </w:r>
    </w:p>
    <w:p w14:paraId="158C77DF" w14:textId="77777777" w:rsidR="00ED0B3E" w:rsidRPr="00ED0B3E" w:rsidRDefault="00ED0B3E" w:rsidP="00ED0B3E">
      <w:pPr>
        <w:keepNext/>
        <w:keepLines/>
        <w:spacing w:before="60" w:after="180"/>
        <w:jc w:val="center"/>
        <w:rPr>
          <w:b/>
          <w:lang w:eastAsia="en-GB"/>
        </w:rPr>
      </w:pPr>
      <w:r w:rsidRPr="00ED0B3E">
        <w:rPr>
          <w:b/>
          <w:lang w:eastAsia="en-GB"/>
        </w:rPr>
        <w:lastRenderedPageBreak/>
        <w:t>Table 9.2-1: Special fields for Semi-Persistent Scheduling Activation PDCCH/EPDCCH/SPDCCH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0"/>
        <w:gridCol w:w="1257"/>
        <w:gridCol w:w="1141"/>
        <w:gridCol w:w="1746"/>
        <w:gridCol w:w="1270"/>
        <w:gridCol w:w="2107"/>
      </w:tblGrid>
      <w:tr w:rsidR="00ED0B3E" w:rsidRPr="00ED0B3E" w14:paraId="59848411" w14:textId="77777777" w:rsidTr="008761FB">
        <w:trPr>
          <w:cantSplit/>
          <w:jc w:val="center"/>
        </w:trPr>
        <w:tc>
          <w:tcPr>
            <w:tcW w:w="0" w:type="auto"/>
            <w:tcBorders>
              <w:bottom w:val="single" w:sz="4" w:space="0" w:color="auto"/>
            </w:tcBorders>
            <w:shd w:val="clear" w:color="auto" w:fill="E0E0E0"/>
            <w:vAlign w:val="center"/>
          </w:tcPr>
          <w:p w14:paraId="48DF5704" w14:textId="77777777" w:rsidR="00ED0B3E" w:rsidRPr="00ED0B3E" w:rsidRDefault="00ED0B3E" w:rsidP="00ED0B3E">
            <w:pPr>
              <w:keepNext/>
              <w:keepLines/>
              <w:spacing w:after="0"/>
              <w:jc w:val="center"/>
              <w:rPr>
                <w:b/>
                <w:sz w:val="18"/>
                <w:lang w:eastAsia="en-GB"/>
              </w:rPr>
            </w:pPr>
          </w:p>
        </w:tc>
        <w:tc>
          <w:tcPr>
            <w:tcW w:w="0" w:type="auto"/>
            <w:tcBorders>
              <w:bottom w:val="single" w:sz="4" w:space="0" w:color="auto"/>
            </w:tcBorders>
            <w:shd w:val="clear" w:color="auto" w:fill="E0E0E0"/>
            <w:vAlign w:val="center"/>
          </w:tcPr>
          <w:p w14:paraId="3B1A11DA" w14:textId="77777777" w:rsidR="00ED0B3E" w:rsidRPr="00ED0B3E" w:rsidRDefault="00ED0B3E" w:rsidP="00ED0B3E">
            <w:pPr>
              <w:keepNext/>
              <w:keepLines/>
              <w:spacing w:after="0"/>
              <w:jc w:val="center"/>
              <w:rPr>
                <w:b/>
                <w:sz w:val="18"/>
                <w:lang w:val="en-US" w:eastAsia="en-GB"/>
              </w:rPr>
            </w:pPr>
            <w:r w:rsidRPr="00ED0B3E">
              <w:rPr>
                <w:b/>
                <w:sz w:val="18"/>
                <w:lang w:val="en-US" w:eastAsia="en-GB"/>
              </w:rPr>
              <w:t>DCI format 0</w:t>
            </w:r>
          </w:p>
        </w:tc>
        <w:tc>
          <w:tcPr>
            <w:tcW w:w="0" w:type="auto"/>
            <w:tcBorders>
              <w:bottom w:val="single" w:sz="4" w:space="0" w:color="auto"/>
            </w:tcBorders>
            <w:shd w:val="clear" w:color="auto" w:fill="E0E0E0"/>
            <w:vAlign w:val="center"/>
          </w:tcPr>
          <w:p w14:paraId="722BAECF" w14:textId="77777777" w:rsidR="00ED0B3E" w:rsidRPr="00ED0B3E" w:rsidRDefault="00ED0B3E" w:rsidP="00ED0B3E">
            <w:pPr>
              <w:keepNext/>
              <w:keepLines/>
              <w:spacing w:after="0"/>
              <w:jc w:val="center"/>
              <w:rPr>
                <w:b/>
                <w:sz w:val="18"/>
                <w:lang w:val="en-US" w:eastAsia="en-GB"/>
              </w:rPr>
            </w:pPr>
            <w:r w:rsidRPr="00ED0B3E">
              <w:rPr>
                <w:b/>
                <w:sz w:val="18"/>
                <w:lang w:val="en-US" w:eastAsia="en-GB"/>
              </w:rPr>
              <w:t>DCI format 1/1A</w:t>
            </w:r>
          </w:p>
        </w:tc>
        <w:tc>
          <w:tcPr>
            <w:tcW w:w="1746" w:type="dxa"/>
            <w:tcBorders>
              <w:bottom w:val="single" w:sz="4" w:space="0" w:color="auto"/>
            </w:tcBorders>
            <w:shd w:val="clear" w:color="auto" w:fill="E0E0E0"/>
            <w:vAlign w:val="center"/>
          </w:tcPr>
          <w:p w14:paraId="10DE3A81" w14:textId="77777777" w:rsidR="00ED0B3E" w:rsidRPr="00ED0B3E" w:rsidRDefault="00ED0B3E" w:rsidP="00ED0B3E">
            <w:pPr>
              <w:keepNext/>
              <w:keepLines/>
              <w:spacing w:after="0"/>
              <w:jc w:val="center"/>
              <w:rPr>
                <w:b/>
                <w:sz w:val="18"/>
                <w:lang w:val="en-US" w:eastAsia="en-GB"/>
              </w:rPr>
            </w:pPr>
            <w:r w:rsidRPr="00ED0B3E">
              <w:rPr>
                <w:b/>
                <w:sz w:val="18"/>
                <w:lang w:val="en-US" w:eastAsia="en-GB"/>
              </w:rPr>
              <w:t>DCI format</w:t>
            </w:r>
            <w:r w:rsidRPr="00ED0B3E">
              <w:rPr>
                <w:b/>
                <w:sz w:val="18"/>
                <w:lang w:val="en-US" w:eastAsia="en-GB"/>
              </w:rPr>
              <w:br/>
              <w:t xml:space="preserve"> 2/2A/2B/2C/2D</w:t>
            </w:r>
          </w:p>
        </w:tc>
        <w:tc>
          <w:tcPr>
            <w:tcW w:w="1270" w:type="dxa"/>
            <w:tcBorders>
              <w:bottom w:val="single" w:sz="4" w:space="0" w:color="auto"/>
            </w:tcBorders>
            <w:shd w:val="clear" w:color="auto" w:fill="E0E0E0"/>
          </w:tcPr>
          <w:p w14:paraId="387731B8" w14:textId="116A25B3" w:rsidR="00ED0B3E" w:rsidRPr="00ED0B3E" w:rsidRDefault="00ED0B3E" w:rsidP="00ED0B3E">
            <w:pPr>
              <w:keepNext/>
              <w:keepLines/>
              <w:spacing w:after="0"/>
              <w:jc w:val="center"/>
              <w:rPr>
                <w:b/>
                <w:sz w:val="18"/>
                <w:lang w:val="en-US" w:eastAsia="en-GB"/>
              </w:rPr>
            </w:pPr>
            <w:r w:rsidRPr="00ED0B3E">
              <w:rPr>
                <w:b/>
                <w:sz w:val="18"/>
                <w:lang w:eastAsia="en-GB"/>
              </w:rPr>
              <w:t>DCI format</w:t>
            </w:r>
            <w:r w:rsidRPr="00ED0B3E">
              <w:rPr>
                <w:b/>
                <w:sz w:val="18"/>
                <w:lang w:val="en-US" w:eastAsia="en-GB"/>
              </w:rPr>
              <w:br/>
            </w:r>
            <w:r w:rsidRPr="00ED0B3E">
              <w:rPr>
                <w:b/>
                <w:sz w:val="18"/>
                <w:lang w:eastAsia="en-GB"/>
              </w:rPr>
              <w:t xml:space="preserve"> 7-0A</w:t>
            </w:r>
            <w:ins w:id="42" w:author="Ericsson" w:date="2018-02-14T13:53:00Z">
              <w:r w:rsidR="00014653">
                <w:rPr>
                  <w:b/>
                  <w:sz w:val="18"/>
                  <w:lang w:eastAsia="en-GB"/>
                </w:rPr>
                <w:t>/7-0B</w:t>
              </w:r>
            </w:ins>
          </w:p>
        </w:tc>
        <w:tc>
          <w:tcPr>
            <w:tcW w:w="2107" w:type="dxa"/>
            <w:tcBorders>
              <w:bottom w:val="single" w:sz="4" w:space="0" w:color="auto"/>
            </w:tcBorders>
            <w:shd w:val="clear" w:color="auto" w:fill="E0E0E0"/>
          </w:tcPr>
          <w:p w14:paraId="4FBB24ED" w14:textId="77777777" w:rsidR="00ED0B3E" w:rsidRPr="00ED0B3E" w:rsidRDefault="00ED0B3E" w:rsidP="00ED0B3E">
            <w:pPr>
              <w:keepNext/>
              <w:keepLines/>
              <w:spacing w:after="0"/>
              <w:jc w:val="center"/>
              <w:rPr>
                <w:b/>
                <w:sz w:val="18"/>
                <w:lang w:val="en-US" w:eastAsia="en-GB"/>
              </w:rPr>
            </w:pPr>
            <w:r w:rsidRPr="00ED0B3E">
              <w:rPr>
                <w:b/>
                <w:sz w:val="18"/>
                <w:lang w:val="en-US" w:eastAsia="en-US"/>
              </w:rPr>
              <w:t>DCI format 7-1A/1B/1C/1D/1E/1F/1G</w:t>
            </w:r>
          </w:p>
        </w:tc>
      </w:tr>
      <w:tr w:rsidR="00ED0B3E" w:rsidRPr="00ED0B3E" w14:paraId="6DC80D7B" w14:textId="77777777" w:rsidTr="008761FB">
        <w:trPr>
          <w:cantSplit/>
          <w:jc w:val="center"/>
        </w:trPr>
        <w:tc>
          <w:tcPr>
            <w:tcW w:w="0" w:type="auto"/>
            <w:shd w:val="clear" w:color="auto" w:fill="auto"/>
            <w:vAlign w:val="center"/>
          </w:tcPr>
          <w:p w14:paraId="4BCB7690" w14:textId="77777777" w:rsidR="00ED0B3E" w:rsidRPr="00ED0B3E" w:rsidRDefault="00ED0B3E" w:rsidP="00ED0B3E">
            <w:pPr>
              <w:keepNext/>
              <w:keepLines/>
              <w:spacing w:after="0"/>
              <w:jc w:val="left"/>
              <w:rPr>
                <w:b/>
                <w:sz w:val="18"/>
                <w:lang w:val="en-US" w:eastAsia="en-GB"/>
              </w:rPr>
            </w:pPr>
            <w:r w:rsidRPr="00ED0B3E">
              <w:rPr>
                <w:b/>
                <w:sz w:val="18"/>
                <w:lang w:eastAsia="en-GB"/>
              </w:rPr>
              <w:t>TPC command for scheduled PUSCH</w:t>
            </w:r>
          </w:p>
        </w:tc>
        <w:tc>
          <w:tcPr>
            <w:tcW w:w="0" w:type="auto"/>
            <w:shd w:val="clear" w:color="auto" w:fill="auto"/>
            <w:vAlign w:val="center"/>
          </w:tcPr>
          <w:p w14:paraId="57904BDA"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0" w:type="auto"/>
            <w:shd w:val="clear" w:color="auto" w:fill="auto"/>
            <w:vAlign w:val="center"/>
          </w:tcPr>
          <w:p w14:paraId="55BAC65B" w14:textId="77777777" w:rsidR="00ED0B3E" w:rsidRPr="00ED0B3E" w:rsidRDefault="00ED0B3E" w:rsidP="00ED0B3E">
            <w:pPr>
              <w:keepNext/>
              <w:keepLines/>
              <w:spacing w:after="0"/>
              <w:jc w:val="center"/>
              <w:rPr>
                <w:sz w:val="18"/>
                <w:lang w:eastAsia="en-GB"/>
              </w:rPr>
            </w:pPr>
            <w:r w:rsidRPr="00ED0B3E">
              <w:rPr>
                <w:sz w:val="18"/>
                <w:lang w:eastAsia="en-GB"/>
              </w:rPr>
              <w:t>N/A</w:t>
            </w:r>
          </w:p>
        </w:tc>
        <w:tc>
          <w:tcPr>
            <w:tcW w:w="1746" w:type="dxa"/>
            <w:shd w:val="clear" w:color="auto" w:fill="auto"/>
            <w:vAlign w:val="center"/>
          </w:tcPr>
          <w:p w14:paraId="79587AEE" w14:textId="77777777" w:rsidR="00ED0B3E" w:rsidRPr="00ED0B3E" w:rsidRDefault="00ED0B3E" w:rsidP="00ED0B3E">
            <w:pPr>
              <w:keepNext/>
              <w:keepLines/>
              <w:spacing w:after="0"/>
              <w:jc w:val="center"/>
              <w:rPr>
                <w:sz w:val="18"/>
                <w:lang w:eastAsia="en-GB"/>
              </w:rPr>
            </w:pPr>
            <w:r w:rsidRPr="00ED0B3E">
              <w:rPr>
                <w:sz w:val="18"/>
                <w:lang w:eastAsia="en-GB"/>
              </w:rPr>
              <w:t>N/A</w:t>
            </w:r>
          </w:p>
        </w:tc>
        <w:tc>
          <w:tcPr>
            <w:tcW w:w="1270" w:type="dxa"/>
          </w:tcPr>
          <w:p w14:paraId="5270EF8D"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2107" w:type="dxa"/>
          </w:tcPr>
          <w:p w14:paraId="51A2CE10" w14:textId="77777777" w:rsidR="00ED0B3E" w:rsidRPr="00ED0B3E" w:rsidRDefault="00ED0B3E" w:rsidP="00ED0B3E">
            <w:pPr>
              <w:keepNext/>
              <w:keepLines/>
              <w:spacing w:after="0"/>
              <w:jc w:val="center"/>
              <w:rPr>
                <w:sz w:val="18"/>
                <w:lang w:eastAsia="en-GB"/>
              </w:rPr>
            </w:pPr>
            <w:r w:rsidRPr="00ED0B3E">
              <w:rPr>
                <w:sz w:val="18"/>
                <w:lang w:eastAsia="en-GB"/>
              </w:rPr>
              <w:t>N/A</w:t>
            </w:r>
          </w:p>
        </w:tc>
      </w:tr>
      <w:tr w:rsidR="00ED0B3E" w:rsidRPr="00ED0B3E" w14:paraId="7F421F64" w14:textId="77777777" w:rsidTr="008761FB">
        <w:trPr>
          <w:cantSplit/>
          <w:jc w:val="center"/>
        </w:trPr>
        <w:tc>
          <w:tcPr>
            <w:tcW w:w="0" w:type="auto"/>
            <w:shd w:val="clear" w:color="auto" w:fill="auto"/>
            <w:vAlign w:val="center"/>
          </w:tcPr>
          <w:p w14:paraId="2EBA2770" w14:textId="77777777" w:rsidR="00ED0B3E" w:rsidRPr="00ED0B3E" w:rsidRDefault="00ED0B3E" w:rsidP="00ED0B3E">
            <w:pPr>
              <w:keepNext/>
              <w:keepLines/>
              <w:spacing w:after="0"/>
              <w:jc w:val="left"/>
              <w:rPr>
                <w:b/>
                <w:sz w:val="18"/>
                <w:lang w:val="de-DE" w:eastAsia="en-GB"/>
              </w:rPr>
            </w:pPr>
            <w:r w:rsidRPr="00ED0B3E">
              <w:rPr>
                <w:b/>
                <w:sz w:val="18"/>
                <w:lang w:val="de-DE" w:eastAsia="en-GB"/>
              </w:rPr>
              <w:t>Cyclic shift DM RS</w:t>
            </w:r>
          </w:p>
        </w:tc>
        <w:tc>
          <w:tcPr>
            <w:tcW w:w="0" w:type="auto"/>
            <w:shd w:val="clear" w:color="auto" w:fill="auto"/>
            <w:vAlign w:val="center"/>
          </w:tcPr>
          <w:p w14:paraId="3687C1FD" w14:textId="77777777" w:rsidR="00ED0B3E" w:rsidRPr="00ED0B3E" w:rsidRDefault="00ED0B3E" w:rsidP="00ED0B3E">
            <w:pPr>
              <w:keepNext/>
              <w:keepLines/>
              <w:spacing w:after="0"/>
              <w:jc w:val="center"/>
              <w:rPr>
                <w:sz w:val="18"/>
                <w:lang w:val="en-US" w:eastAsia="en-GB"/>
              </w:rPr>
            </w:pPr>
            <w:r w:rsidRPr="00ED0B3E">
              <w:rPr>
                <w:sz w:val="18"/>
                <w:lang w:eastAsia="en-GB"/>
              </w:rPr>
              <w:t>set to '000'</w:t>
            </w:r>
            <w:r w:rsidRPr="00ED0B3E">
              <w:rPr>
                <w:rFonts w:eastAsia="Malgun Gothic" w:hint="eastAsia"/>
                <w:sz w:val="18"/>
                <w:lang w:eastAsia="ko-KR"/>
              </w:rPr>
              <w:t xml:space="preserve"> if present</w:t>
            </w:r>
          </w:p>
        </w:tc>
        <w:tc>
          <w:tcPr>
            <w:tcW w:w="0" w:type="auto"/>
            <w:shd w:val="clear" w:color="auto" w:fill="auto"/>
            <w:vAlign w:val="center"/>
          </w:tcPr>
          <w:p w14:paraId="1129D9A2"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746" w:type="dxa"/>
            <w:shd w:val="clear" w:color="auto" w:fill="auto"/>
            <w:vAlign w:val="center"/>
          </w:tcPr>
          <w:p w14:paraId="0D8EE3B6"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270" w:type="dxa"/>
          </w:tcPr>
          <w:p w14:paraId="3DC27803" w14:textId="77777777" w:rsidR="00ED0B3E" w:rsidRPr="00ED0B3E" w:rsidRDefault="00ED0B3E" w:rsidP="00ED0B3E">
            <w:pPr>
              <w:keepNext/>
              <w:keepLines/>
              <w:spacing w:after="0"/>
              <w:jc w:val="center"/>
              <w:rPr>
                <w:sz w:val="18"/>
                <w:lang w:val="en-US" w:eastAsia="en-GB"/>
              </w:rPr>
            </w:pPr>
            <w:r w:rsidRPr="00ED0B3E">
              <w:rPr>
                <w:sz w:val="18"/>
                <w:lang w:eastAsia="en-GB"/>
              </w:rPr>
              <w:t>set to '0'</w:t>
            </w:r>
          </w:p>
        </w:tc>
        <w:tc>
          <w:tcPr>
            <w:tcW w:w="2107" w:type="dxa"/>
          </w:tcPr>
          <w:p w14:paraId="6882DC16"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r>
      <w:tr w:rsidR="00ED0B3E" w:rsidRPr="00ED0B3E" w14:paraId="04B6EF2B" w14:textId="77777777" w:rsidTr="008761FB">
        <w:trPr>
          <w:cantSplit/>
          <w:jc w:val="center"/>
        </w:trPr>
        <w:tc>
          <w:tcPr>
            <w:tcW w:w="0" w:type="auto"/>
            <w:shd w:val="clear" w:color="auto" w:fill="auto"/>
            <w:vAlign w:val="center"/>
          </w:tcPr>
          <w:p w14:paraId="26BB32A5" w14:textId="77777777" w:rsidR="00ED0B3E" w:rsidRPr="00ED0B3E" w:rsidRDefault="00ED0B3E" w:rsidP="00ED0B3E">
            <w:pPr>
              <w:keepNext/>
              <w:keepLines/>
              <w:spacing w:after="0"/>
              <w:jc w:val="left"/>
              <w:rPr>
                <w:b/>
                <w:sz w:val="18"/>
                <w:lang w:val="en-US" w:eastAsia="en-GB"/>
              </w:rPr>
            </w:pPr>
            <w:r w:rsidRPr="00ED0B3E">
              <w:rPr>
                <w:b/>
                <w:sz w:val="18"/>
                <w:lang w:val="en-US" w:eastAsia="en-GB"/>
              </w:rPr>
              <w:t xml:space="preserve">Modulation and coding scheme </w:t>
            </w:r>
            <w:r w:rsidRPr="00ED0B3E">
              <w:rPr>
                <w:b/>
                <w:sz w:val="18"/>
                <w:lang w:val="en-US" w:eastAsia="en-GB"/>
              </w:rPr>
              <w:br/>
              <w:t>and redundancy version</w:t>
            </w:r>
          </w:p>
        </w:tc>
        <w:tc>
          <w:tcPr>
            <w:tcW w:w="0" w:type="auto"/>
            <w:shd w:val="clear" w:color="auto" w:fill="auto"/>
            <w:vAlign w:val="center"/>
          </w:tcPr>
          <w:p w14:paraId="7692AC65" w14:textId="77777777" w:rsidR="00ED0B3E" w:rsidRPr="00ED0B3E" w:rsidRDefault="00ED0B3E" w:rsidP="00ED0B3E">
            <w:pPr>
              <w:keepNext/>
              <w:keepLines/>
              <w:spacing w:after="0"/>
              <w:jc w:val="center"/>
              <w:rPr>
                <w:sz w:val="18"/>
                <w:lang w:val="en-US" w:eastAsia="en-GB"/>
              </w:rPr>
            </w:pPr>
            <w:r w:rsidRPr="00ED0B3E">
              <w:rPr>
                <w:sz w:val="18"/>
                <w:lang w:eastAsia="en-GB"/>
              </w:rPr>
              <w:t>MSB is set to '0'</w:t>
            </w:r>
          </w:p>
        </w:tc>
        <w:tc>
          <w:tcPr>
            <w:tcW w:w="0" w:type="auto"/>
            <w:shd w:val="clear" w:color="auto" w:fill="auto"/>
            <w:vAlign w:val="center"/>
          </w:tcPr>
          <w:p w14:paraId="73EC9154"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746" w:type="dxa"/>
            <w:shd w:val="clear" w:color="auto" w:fill="auto"/>
            <w:vAlign w:val="center"/>
          </w:tcPr>
          <w:p w14:paraId="5590406C"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270" w:type="dxa"/>
          </w:tcPr>
          <w:p w14:paraId="1A044149"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c>
          <w:tcPr>
            <w:tcW w:w="2107" w:type="dxa"/>
          </w:tcPr>
          <w:p w14:paraId="30493D06"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r>
      <w:tr w:rsidR="00ED0B3E" w:rsidRPr="00ED0B3E" w14:paraId="713C5341" w14:textId="77777777" w:rsidTr="008761FB">
        <w:trPr>
          <w:cantSplit/>
          <w:jc w:val="center"/>
        </w:trPr>
        <w:tc>
          <w:tcPr>
            <w:tcW w:w="0" w:type="auto"/>
            <w:shd w:val="clear" w:color="auto" w:fill="auto"/>
            <w:vAlign w:val="center"/>
          </w:tcPr>
          <w:p w14:paraId="7901EBE1" w14:textId="77777777" w:rsidR="00ED0B3E" w:rsidRPr="00ED0B3E" w:rsidRDefault="00ED0B3E" w:rsidP="00ED0B3E">
            <w:pPr>
              <w:keepNext/>
              <w:keepLines/>
              <w:spacing w:after="0"/>
              <w:jc w:val="left"/>
              <w:rPr>
                <w:b/>
                <w:sz w:val="18"/>
                <w:lang w:val="en-US" w:eastAsia="en-GB"/>
              </w:rPr>
            </w:pPr>
            <w:r w:rsidRPr="00ED0B3E">
              <w:rPr>
                <w:b/>
                <w:sz w:val="18"/>
                <w:lang w:val="en-US" w:eastAsia="en-GB"/>
              </w:rPr>
              <w:t>HARQ process number</w:t>
            </w:r>
          </w:p>
        </w:tc>
        <w:tc>
          <w:tcPr>
            <w:tcW w:w="0" w:type="auto"/>
            <w:shd w:val="clear" w:color="auto" w:fill="auto"/>
            <w:vAlign w:val="center"/>
          </w:tcPr>
          <w:p w14:paraId="59C31DD5"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0" w:type="auto"/>
            <w:shd w:val="clear" w:color="auto" w:fill="auto"/>
            <w:vAlign w:val="center"/>
          </w:tcPr>
          <w:p w14:paraId="2D5C6167" w14:textId="77777777" w:rsidR="00ED0B3E" w:rsidRPr="00ED0B3E" w:rsidRDefault="00ED0B3E" w:rsidP="00ED0B3E">
            <w:pPr>
              <w:keepNext/>
              <w:keepLines/>
              <w:spacing w:after="0"/>
              <w:jc w:val="center"/>
              <w:rPr>
                <w:sz w:val="18"/>
                <w:lang w:eastAsia="en-GB"/>
              </w:rPr>
            </w:pPr>
            <w:r w:rsidRPr="00ED0B3E">
              <w:rPr>
                <w:sz w:val="18"/>
                <w:lang w:eastAsia="en-GB"/>
              </w:rPr>
              <w:t>FDD: set to '000'</w:t>
            </w:r>
          </w:p>
          <w:p w14:paraId="4C116AE8" w14:textId="77777777" w:rsidR="00ED0B3E" w:rsidRPr="00ED0B3E" w:rsidRDefault="00ED0B3E" w:rsidP="00ED0B3E">
            <w:pPr>
              <w:keepNext/>
              <w:keepLines/>
              <w:spacing w:after="0"/>
              <w:jc w:val="center"/>
              <w:rPr>
                <w:sz w:val="18"/>
                <w:lang w:val="en-US" w:eastAsia="en-GB"/>
              </w:rPr>
            </w:pPr>
            <w:r w:rsidRPr="00ED0B3E">
              <w:rPr>
                <w:sz w:val="18"/>
                <w:lang w:eastAsia="en-GB"/>
              </w:rPr>
              <w:t>TDD: set to '0000'</w:t>
            </w:r>
          </w:p>
        </w:tc>
        <w:tc>
          <w:tcPr>
            <w:tcW w:w="1746" w:type="dxa"/>
            <w:shd w:val="clear" w:color="auto" w:fill="auto"/>
            <w:vAlign w:val="center"/>
          </w:tcPr>
          <w:p w14:paraId="533F32DA" w14:textId="77777777" w:rsidR="00ED0B3E" w:rsidRPr="00ED0B3E" w:rsidRDefault="00ED0B3E" w:rsidP="00ED0B3E">
            <w:pPr>
              <w:keepNext/>
              <w:keepLines/>
              <w:spacing w:after="0"/>
              <w:jc w:val="center"/>
              <w:rPr>
                <w:sz w:val="18"/>
                <w:lang w:eastAsia="en-GB"/>
              </w:rPr>
            </w:pPr>
            <w:r w:rsidRPr="00ED0B3E">
              <w:rPr>
                <w:sz w:val="18"/>
                <w:lang w:eastAsia="en-GB"/>
              </w:rPr>
              <w:t>FDD: set to '000'</w:t>
            </w:r>
          </w:p>
          <w:p w14:paraId="3A8EB69A" w14:textId="77777777" w:rsidR="00ED0B3E" w:rsidRPr="00ED0B3E" w:rsidRDefault="00ED0B3E" w:rsidP="00ED0B3E">
            <w:pPr>
              <w:keepNext/>
              <w:keepLines/>
              <w:spacing w:after="0"/>
              <w:jc w:val="center"/>
              <w:rPr>
                <w:sz w:val="18"/>
                <w:lang w:val="en-US" w:eastAsia="en-GB"/>
              </w:rPr>
            </w:pPr>
            <w:r w:rsidRPr="00ED0B3E">
              <w:rPr>
                <w:sz w:val="18"/>
                <w:lang w:eastAsia="en-GB"/>
              </w:rPr>
              <w:t>TDD: set to '0000'</w:t>
            </w:r>
          </w:p>
        </w:tc>
        <w:tc>
          <w:tcPr>
            <w:tcW w:w="1270" w:type="dxa"/>
          </w:tcPr>
          <w:p w14:paraId="100010E2" w14:textId="77777777" w:rsidR="00ED0B3E" w:rsidRPr="00ED0B3E" w:rsidRDefault="00ED0B3E" w:rsidP="00ED0B3E">
            <w:pPr>
              <w:keepNext/>
              <w:keepLines/>
              <w:spacing w:after="0"/>
              <w:jc w:val="center"/>
              <w:rPr>
                <w:sz w:val="18"/>
                <w:lang w:eastAsia="en-GB"/>
              </w:rPr>
            </w:pPr>
            <w:r w:rsidRPr="00ED0B3E">
              <w:rPr>
                <w:sz w:val="18"/>
                <w:lang w:eastAsia="en-GB"/>
              </w:rPr>
              <w:t>set to '0000'</w:t>
            </w:r>
          </w:p>
        </w:tc>
        <w:tc>
          <w:tcPr>
            <w:tcW w:w="2107" w:type="dxa"/>
          </w:tcPr>
          <w:p w14:paraId="6D9466E5" w14:textId="77777777" w:rsidR="00ED0B3E" w:rsidRPr="00ED0B3E" w:rsidRDefault="00ED0B3E" w:rsidP="00ED0B3E">
            <w:pPr>
              <w:keepNext/>
              <w:keepLines/>
              <w:spacing w:after="0"/>
              <w:jc w:val="center"/>
              <w:rPr>
                <w:sz w:val="18"/>
                <w:lang w:eastAsia="en-GB"/>
              </w:rPr>
            </w:pPr>
            <w:r w:rsidRPr="00ED0B3E">
              <w:rPr>
                <w:sz w:val="18"/>
                <w:lang w:eastAsia="en-GB"/>
              </w:rPr>
              <w:t>set to '0000'</w:t>
            </w:r>
          </w:p>
        </w:tc>
      </w:tr>
      <w:tr w:rsidR="00ED0B3E" w:rsidRPr="00ED0B3E" w14:paraId="56AA2B19" w14:textId="77777777" w:rsidTr="008761FB">
        <w:trPr>
          <w:cantSplit/>
          <w:jc w:val="center"/>
        </w:trPr>
        <w:tc>
          <w:tcPr>
            <w:tcW w:w="0" w:type="auto"/>
            <w:shd w:val="clear" w:color="auto" w:fill="auto"/>
            <w:vAlign w:val="center"/>
          </w:tcPr>
          <w:p w14:paraId="3252CC64" w14:textId="77777777" w:rsidR="00ED0B3E" w:rsidRPr="00ED0B3E" w:rsidRDefault="00ED0B3E" w:rsidP="00ED0B3E">
            <w:pPr>
              <w:keepNext/>
              <w:keepLines/>
              <w:spacing w:after="0"/>
              <w:jc w:val="left"/>
              <w:rPr>
                <w:b/>
                <w:sz w:val="18"/>
                <w:lang w:val="en-US" w:eastAsia="en-GB"/>
              </w:rPr>
            </w:pPr>
            <w:r w:rsidRPr="00ED0B3E">
              <w:rPr>
                <w:b/>
                <w:sz w:val="18"/>
                <w:lang w:val="en-US" w:eastAsia="en-GB"/>
              </w:rPr>
              <w:t>Modulation and coding scheme</w:t>
            </w:r>
          </w:p>
        </w:tc>
        <w:tc>
          <w:tcPr>
            <w:tcW w:w="0" w:type="auto"/>
            <w:shd w:val="clear" w:color="auto" w:fill="auto"/>
            <w:vAlign w:val="center"/>
          </w:tcPr>
          <w:p w14:paraId="2D77E1D6"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0" w:type="auto"/>
            <w:shd w:val="clear" w:color="auto" w:fill="auto"/>
            <w:vAlign w:val="center"/>
          </w:tcPr>
          <w:p w14:paraId="6B1F897C" w14:textId="77777777" w:rsidR="00ED0B3E" w:rsidRPr="00ED0B3E" w:rsidRDefault="00ED0B3E" w:rsidP="00ED0B3E">
            <w:pPr>
              <w:keepNext/>
              <w:keepLines/>
              <w:spacing w:after="0"/>
              <w:jc w:val="center"/>
              <w:rPr>
                <w:sz w:val="18"/>
                <w:lang w:val="en-US" w:eastAsia="en-GB"/>
              </w:rPr>
            </w:pPr>
            <w:r w:rsidRPr="00ED0B3E">
              <w:rPr>
                <w:sz w:val="18"/>
                <w:lang w:eastAsia="en-GB"/>
              </w:rPr>
              <w:t>MSB is set to '0'</w:t>
            </w:r>
          </w:p>
        </w:tc>
        <w:tc>
          <w:tcPr>
            <w:tcW w:w="1746" w:type="dxa"/>
            <w:shd w:val="clear" w:color="auto" w:fill="auto"/>
            <w:vAlign w:val="center"/>
          </w:tcPr>
          <w:p w14:paraId="33EA4379" w14:textId="77777777" w:rsidR="00ED0B3E" w:rsidRPr="00ED0B3E" w:rsidRDefault="00ED0B3E" w:rsidP="00ED0B3E">
            <w:pPr>
              <w:keepNext/>
              <w:keepLines/>
              <w:spacing w:after="0"/>
              <w:jc w:val="center"/>
              <w:rPr>
                <w:sz w:val="18"/>
                <w:lang w:val="en-US" w:eastAsia="en-GB"/>
              </w:rPr>
            </w:pPr>
            <w:r w:rsidRPr="00ED0B3E">
              <w:rPr>
                <w:sz w:val="18"/>
                <w:lang w:eastAsia="en-GB"/>
              </w:rPr>
              <w:t>For the enabled transport block:</w:t>
            </w:r>
            <w:r w:rsidRPr="00ED0B3E">
              <w:rPr>
                <w:sz w:val="18"/>
                <w:lang w:eastAsia="en-GB"/>
              </w:rPr>
              <w:br/>
              <w:t>MSB is set to '0'</w:t>
            </w:r>
          </w:p>
        </w:tc>
        <w:tc>
          <w:tcPr>
            <w:tcW w:w="1270" w:type="dxa"/>
          </w:tcPr>
          <w:p w14:paraId="3D2B4250" w14:textId="77777777" w:rsidR="00ED0B3E" w:rsidRPr="00ED0B3E" w:rsidRDefault="00ED0B3E" w:rsidP="00ED0B3E">
            <w:pPr>
              <w:keepNext/>
              <w:keepLines/>
              <w:spacing w:after="0"/>
              <w:jc w:val="center"/>
              <w:rPr>
                <w:sz w:val="18"/>
                <w:lang w:eastAsia="en-GB"/>
              </w:rPr>
            </w:pPr>
            <w:r w:rsidRPr="00ED0B3E">
              <w:rPr>
                <w:sz w:val="18"/>
                <w:lang w:eastAsia="en-GB"/>
              </w:rPr>
              <w:t>-</w:t>
            </w:r>
          </w:p>
        </w:tc>
        <w:tc>
          <w:tcPr>
            <w:tcW w:w="2107" w:type="dxa"/>
          </w:tcPr>
          <w:p w14:paraId="3F9BCA3C" w14:textId="77777777" w:rsidR="00ED0B3E" w:rsidRPr="00ED0B3E" w:rsidRDefault="00ED0B3E" w:rsidP="00ED0B3E">
            <w:pPr>
              <w:keepNext/>
              <w:keepLines/>
              <w:spacing w:after="0"/>
              <w:jc w:val="center"/>
              <w:rPr>
                <w:sz w:val="18"/>
                <w:lang w:eastAsia="en-GB"/>
              </w:rPr>
            </w:pPr>
            <w:r w:rsidRPr="00ED0B3E">
              <w:rPr>
                <w:sz w:val="18"/>
                <w:lang w:eastAsia="en-GB"/>
              </w:rPr>
              <w:t>-</w:t>
            </w:r>
          </w:p>
        </w:tc>
      </w:tr>
      <w:tr w:rsidR="00ED0B3E" w:rsidRPr="00ED0B3E" w14:paraId="084F29B3" w14:textId="77777777" w:rsidTr="008761FB">
        <w:trPr>
          <w:cantSplit/>
          <w:jc w:val="center"/>
        </w:trPr>
        <w:tc>
          <w:tcPr>
            <w:tcW w:w="0" w:type="auto"/>
            <w:shd w:val="clear" w:color="auto" w:fill="auto"/>
            <w:vAlign w:val="center"/>
          </w:tcPr>
          <w:p w14:paraId="59444CFA" w14:textId="77777777" w:rsidR="00ED0B3E" w:rsidRPr="00ED0B3E" w:rsidRDefault="00ED0B3E" w:rsidP="00ED0B3E">
            <w:pPr>
              <w:keepNext/>
              <w:keepLines/>
              <w:spacing w:after="0"/>
              <w:jc w:val="left"/>
              <w:rPr>
                <w:b/>
                <w:sz w:val="18"/>
                <w:lang w:val="en-US" w:eastAsia="en-GB"/>
              </w:rPr>
            </w:pPr>
            <w:r w:rsidRPr="00ED0B3E">
              <w:rPr>
                <w:b/>
                <w:sz w:val="18"/>
                <w:lang w:val="en-US" w:eastAsia="en-GB"/>
              </w:rPr>
              <w:t>Redundancy version</w:t>
            </w:r>
          </w:p>
        </w:tc>
        <w:tc>
          <w:tcPr>
            <w:tcW w:w="0" w:type="auto"/>
            <w:shd w:val="clear" w:color="auto" w:fill="auto"/>
            <w:vAlign w:val="center"/>
          </w:tcPr>
          <w:p w14:paraId="2C49E611"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0" w:type="auto"/>
            <w:shd w:val="clear" w:color="auto" w:fill="auto"/>
            <w:vAlign w:val="center"/>
          </w:tcPr>
          <w:p w14:paraId="2A0BEC73" w14:textId="77777777" w:rsidR="00ED0B3E" w:rsidRPr="00ED0B3E" w:rsidRDefault="00ED0B3E" w:rsidP="00ED0B3E">
            <w:pPr>
              <w:keepNext/>
              <w:keepLines/>
              <w:spacing w:after="0"/>
              <w:jc w:val="center"/>
              <w:rPr>
                <w:sz w:val="18"/>
                <w:lang w:val="en-US" w:eastAsia="en-GB"/>
              </w:rPr>
            </w:pPr>
            <w:r w:rsidRPr="00ED0B3E">
              <w:rPr>
                <w:sz w:val="18"/>
                <w:lang w:eastAsia="en-GB"/>
              </w:rPr>
              <w:t>set to '00'</w:t>
            </w:r>
          </w:p>
        </w:tc>
        <w:tc>
          <w:tcPr>
            <w:tcW w:w="1746" w:type="dxa"/>
            <w:shd w:val="clear" w:color="auto" w:fill="auto"/>
            <w:vAlign w:val="center"/>
          </w:tcPr>
          <w:p w14:paraId="267ABC30" w14:textId="77777777" w:rsidR="00ED0B3E" w:rsidRPr="00ED0B3E" w:rsidRDefault="00ED0B3E" w:rsidP="00ED0B3E">
            <w:pPr>
              <w:keepNext/>
              <w:keepLines/>
              <w:spacing w:after="0"/>
              <w:jc w:val="center"/>
              <w:rPr>
                <w:sz w:val="18"/>
                <w:lang w:val="en-US" w:eastAsia="en-GB"/>
              </w:rPr>
            </w:pPr>
            <w:r w:rsidRPr="00ED0B3E">
              <w:rPr>
                <w:sz w:val="18"/>
                <w:lang w:eastAsia="en-GB"/>
              </w:rPr>
              <w:t>For the enabled transport block:</w:t>
            </w:r>
            <w:r w:rsidRPr="00ED0B3E">
              <w:rPr>
                <w:sz w:val="18"/>
                <w:lang w:eastAsia="en-GB"/>
              </w:rPr>
              <w:br/>
              <w:t>set to '00'</w:t>
            </w:r>
          </w:p>
        </w:tc>
        <w:tc>
          <w:tcPr>
            <w:tcW w:w="1270" w:type="dxa"/>
          </w:tcPr>
          <w:p w14:paraId="4D92510F"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2107" w:type="dxa"/>
          </w:tcPr>
          <w:p w14:paraId="013C7B34" w14:textId="77777777" w:rsidR="00ED0B3E" w:rsidRPr="00ED0B3E" w:rsidRDefault="00ED0B3E" w:rsidP="00ED0B3E">
            <w:pPr>
              <w:keepNext/>
              <w:keepLines/>
              <w:spacing w:after="0"/>
              <w:jc w:val="center"/>
              <w:rPr>
                <w:sz w:val="18"/>
                <w:lang w:eastAsia="en-GB"/>
              </w:rPr>
            </w:pPr>
            <w:r w:rsidRPr="00ED0B3E">
              <w:rPr>
                <w:sz w:val="18"/>
                <w:lang w:eastAsia="en-GB"/>
              </w:rPr>
              <w:t>set to '00'</w:t>
            </w:r>
          </w:p>
        </w:tc>
      </w:tr>
      <w:tr w:rsidR="00020D1F" w:rsidRPr="00ED0B3E" w14:paraId="21AB5E9E" w14:textId="77777777" w:rsidTr="008761FB">
        <w:trPr>
          <w:cantSplit/>
          <w:jc w:val="center"/>
          <w:ins w:id="43" w:author="Ericsson" w:date="2018-02-14T13:12:00Z"/>
        </w:trPr>
        <w:tc>
          <w:tcPr>
            <w:tcW w:w="0" w:type="auto"/>
            <w:shd w:val="clear" w:color="auto" w:fill="auto"/>
            <w:vAlign w:val="center"/>
          </w:tcPr>
          <w:p w14:paraId="2DCE45ED" w14:textId="7D25FD10" w:rsidR="00020D1F" w:rsidRPr="00ED0B3E" w:rsidRDefault="00020D1F" w:rsidP="00ED0B3E">
            <w:pPr>
              <w:keepNext/>
              <w:keepLines/>
              <w:spacing w:after="0"/>
              <w:jc w:val="left"/>
              <w:rPr>
                <w:ins w:id="44" w:author="Ericsson" w:date="2018-02-14T13:12:00Z"/>
                <w:b/>
                <w:sz w:val="18"/>
                <w:lang w:val="en-US" w:eastAsia="en-GB"/>
              </w:rPr>
            </w:pPr>
            <w:ins w:id="45" w:author="Ericsson" w:date="2018-02-14T13:12:00Z">
              <w:r w:rsidRPr="00ED0B3E">
                <w:rPr>
                  <w:b/>
                  <w:sz w:val="18"/>
                  <w:lang w:eastAsia="en-GB"/>
                </w:rPr>
                <w:t xml:space="preserve">TPC command for </w:t>
              </w:r>
              <w:r w:rsidR="005F4801">
                <w:rPr>
                  <w:b/>
                  <w:sz w:val="18"/>
                  <w:lang w:eastAsia="en-GB"/>
                </w:rPr>
                <w:t>slot/subs</w:t>
              </w:r>
            </w:ins>
            <w:ins w:id="46" w:author="Ericsson" w:date="2018-02-14T13:13:00Z">
              <w:r w:rsidR="005F4801">
                <w:rPr>
                  <w:b/>
                  <w:sz w:val="18"/>
                  <w:lang w:eastAsia="en-GB"/>
                </w:rPr>
                <w:t>lot</w:t>
              </w:r>
            </w:ins>
            <w:ins w:id="47" w:author="Ericsson" w:date="2018-02-14T13:12:00Z">
              <w:r w:rsidRPr="00ED0B3E">
                <w:rPr>
                  <w:b/>
                  <w:sz w:val="18"/>
                  <w:lang w:eastAsia="en-GB"/>
                </w:rPr>
                <w:t xml:space="preserve"> </w:t>
              </w:r>
            </w:ins>
            <w:ins w:id="48" w:author="Ericsson" w:date="2018-02-14T13:13:00Z">
              <w:r w:rsidR="005F4801">
                <w:rPr>
                  <w:b/>
                  <w:sz w:val="18"/>
                  <w:lang w:eastAsia="en-GB"/>
                </w:rPr>
                <w:t>S</w:t>
              </w:r>
            </w:ins>
            <w:ins w:id="49" w:author="Ericsson" w:date="2018-02-14T13:12:00Z">
              <w:r w:rsidRPr="00ED0B3E">
                <w:rPr>
                  <w:b/>
                  <w:sz w:val="18"/>
                  <w:lang w:eastAsia="en-GB"/>
                </w:rPr>
                <w:t>PU</w:t>
              </w:r>
              <w:r>
                <w:rPr>
                  <w:b/>
                  <w:sz w:val="18"/>
                  <w:lang w:eastAsia="en-GB"/>
                </w:rPr>
                <w:t>C</w:t>
              </w:r>
              <w:r w:rsidRPr="00ED0B3E">
                <w:rPr>
                  <w:b/>
                  <w:sz w:val="18"/>
                  <w:lang w:eastAsia="en-GB"/>
                </w:rPr>
                <w:t>CH</w:t>
              </w:r>
            </w:ins>
          </w:p>
        </w:tc>
        <w:tc>
          <w:tcPr>
            <w:tcW w:w="0" w:type="auto"/>
            <w:shd w:val="clear" w:color="auto" w:fill="auto"/>
            <w:vAlign w:val="center"/>
          </w:tcPr>
          <w:p w14:paraId="5D5D50F7" w14:textId="175A5459" w:rsidR="00020D1F" w:rsidRPr="00ED0B3E" w:rsidRDefault="005F4801" w:rsidP="00ED0B3E">
            <w:pPr>
              <w:keepNext/>
              <w:keepLines/>
              <w:spacing w:after="0"/>
              <w:jc w:val="center"/>
              <w:rPr>
                <w:ins w:id="50" w:author="Ericsson" w:date="2018-02-14T13:12:00Z"/>
                <w:sz w:val="18"/>
                <w:lang w:val="en-US" w:eastAsia="en-GB"/>
              </w:rPr>
            </w:pPr>
            <w:ins w:id="51" w:author="Ericsson" w:date="2018-02-14T13:13:00Z">
              <w:r w:rsidRPr="00ED0B3E">
                <w:rPr>
                  <w:sz w:val="18"/>
                  <w:lang w:val="en-US" w:eastAsia="en-GB"/>
                </w:rPr>
                <w:t>N/A</w:t>
              </w:r>
            </w:ins>
          </w:p>
        </w:tc>
        <w:tc>
          <w:tcPr>
            <w:tcW w:w="0" w:type="auto"/>
            <w:shd w:val="clear" w:color="auto" w:fill="auto"/>
            <w:vAlign w:val="center"/>
          </w:tcPr>
          <w:p w14:paraId="5FF7F297" w14:textId="04AB231A" w:rsidR="00020D1F" w:rsidRPr="00ED0B3E" w:rsidRDefault="005F4801" w:rsidP="00ED0B3E">
            <w:pPr>
              <w:keepNext/>
              <w:keepLines/>
              <w:spacing w:after="0"/>
              <w:jc w:val="center"/>
              <w:rPr>
                <w:ins w:id="52" w:author="Ericsson" w:date="2018-02-14T13:12:00Z"/>
                <w:sz w:val="18"/>
                <w:lang w:eastAsia="en-GB"/>
              </w:rPr>
            </w:pPr>
            <w:ins w:id="53" w:author="Ericsson" w:date="2018-02-14T13:13:00Z">
              <w:r w:rsidRPr="00ED0B3E">
                <w:rPr>
                  <w:sz w:val="18"/>
                  <w:lang w:val="en-US" w:eastAsia="en-GB"/>
                </w:rPr>
                <w:t>N/A</w:t>
              </w:r>
            </w:ins>
          </w:p>
        </w:tc>
        <w:tc>
          <w:tcPr>
            <w:tcW w:w="1746" w:type="dxa"/>
            <w:shd w:val="clear" w:color="auto" w:fill="auto"/>
            <w:vAlign w:val="center"/>
          </w:tcPr>
          <w:p w14:paraId="4622630C" w14:textId="4886196B" w:rsidR="00020D1F" w:rsidRPr="00ED0B3E" w:rsidRDefault="005F4801" w:rsidP="00ED0B3E">
            <w:pPr>
              <w:keepNext/>
              <w:keepLines/>
              <w:spacing w:after="0"/>
              <w:jc w:val="center"/>
              <w:rPr>
                <w:ins w:id="54" w:author="Ericsson" w:date="2018-02-14T13:12:00Z"/>
                <w:sz w:val="18"/>
                <w:lang w:eastAsia="en-GB"/>
              </w:rPr>
            </w:pPr>
            <w:ins w:id="55" w:author="Ericsson" w:date="2018-02-14T13:13:00Z">
              <w:r w:rsidRPr="00ED0B3E">
                <w:rPr>
                  <w:sz w:val="18"/>
                  <w:lang w:val="en-US" w:eastAsia="en-GB"/>
                </w:rPr>
                <w:t>N/A</w:t>
              </w:r>
            </w:ins>
          </w:p>
        </w:tc>
        <w:tc>
          <w:tcPr>
            <w:tcW w:w="1270" w:type="dxa"/>
          </w:tcPr>
          <w:p w14:paraId="303E952F" w14:textId="4751822E" w:rsidR="00020D1F" w:rsidRPr="00ED0B3E" w:rsidRDefault="005F4801" w:rsidP="00ED0B3E">
            <w:pPr>
              <w:keepNext/>
              <w:keepLines/>
              <w:spacing w:after="0"/>
              <w:jc w:val="center"/>
              <w:rPr>
                <w:ins w:id="56" w:author="Ericsson" w:date="2018-02-14T13:12:00Z"/>
                <w:sz w:val="18"/>
                <w:lang w:eastAsia="en-GB"/>
              </w:rPr>
            </w:pPr>
            <w:ins w:id="57" w:author="Ericsson" w:date="2018-02-14T13:13:00Z">
              <w:r w:rsidRPr="00ED0B3E">
                <w:rPr>
                  <w:sz w:val="18"/>
                  <w:lang w:val="en-US" w:eastAsia="en-GB"/>
                </w:rPr>
                <w:t>N/A</w:t>
              </w:r>
            </w:ins>
          </w:p>
        </w:tc>
        <w:tc>
          <w:tcPr>
            <w:tcW w:w="2107" w:type="dxa"/>
          </w:tcPr>
          <w:p w14:paraId="6BEDED09" w14:textId="274CE994" w:rsidR="00020D1F" w:rsidRPr="00ED0B3E" w:rsidRDefault="005F4801" w:rsidP="00ED0B3E">
            <w:pPr>
              <w:keepNext/>
              <w:keepLines/>
              <w:spacing w:after="0"/>
              <w:jc w:val="center"/>
              <w:rPr>
                <w:ins w:id="58" w:author="Ericsson" w:date="2018-02-14T13:12:00Z"/>
                <w:sz w:val="18"/>
                <w:lang w:eastAsia="en-GB"/>
              </w:rPr>
            </w:pPr>
            <w:ins w:id="59" w:author="Ericsson" w:date="2018-02-14T13:13:00Z">
              <w:r w:rsidRPr="00ED0B3E">
                <w:rPr>
                  <w:sz w:val="18"/>
                  <w:lang w:eastAsia="en-GB"/>
                </w:rPr>
                <w:t>set to '00'</w:t>
              </w:r>
            </w:ins>
          </w:p>
        </w:tc>
      </w:tr>
      <w:tr w:rsidR="00C327FD" w:rsidRPr="00ED0B3E" w14:paraId="200C8EF2" w14:textId="77777777" w:rsidTr="008761FB">
        <w:trPr>
          <w:cantSplit/>
          <w:jc w:val="center"/>
          <w:ins w:id="60" w:author="Ericsson" w:date="2018-02-14T13:25:00Z"/>
        </w:trPr>
        <w:tc>
          <w:tcPr>
            <w:tcW w:w="0" w:type="auto"/>
            <w:shd w:val="clear" w:color="auto" w:fill="auto"/>
            <w:vAlign w:val="center"/>
          </w:tcPr>
          <w:p w14:paraId="18E78C8B" w14:textId="56C85D85" w:rsidR="00C327FD" w:rsidRPr="00ED0B3E" w:rsidRDefault="00C327FD" w:rsidP="00ED0B3E">
            <w:pPr>
              <w:keepNext/>
              <w:keepLines/>
              <w:spacing w:after="0"/>
              <w:jc w:val="left"/>
              <w:rPr>
                <w:ins w:id="61" w:author="Ericsson" w:date="2018-02-14T13:25:00Z"/>
                <w:b/>
                <w:sz w:val="18"/>
                <w:lang w:eastAsia="en-GB"/>
              </w:rPr>
            </w:pPr>
            <w:ins w:id="62" w:author="Ericsson" w:date="2018-02-14T13:25:00Z">
              <w:r w:rsidRPr="00C327FD">
                <w:rPr>
                  <w:b/>
                  <w:sz w:val="18"/>
                  <w:lang w:eastAsia="en-GB"/>
                </w:rPr>
                <w:t>Cyclic Shift Field mapping table for DMRS</w:t>
              </w:r>
            </w:ins>
          </w:p>
        </w:tc>
        <w:tc>
          <w:tcPr>
            <w:tcW w:w="0" w:type="auto"/>
            <w:shd w:val="clear" w:color="auto" w:fill="auto"/>
            <w:vAlign w:val="center"/>
          </w:tcPr>
          <w:p w14:paraId="06078146" w14:textId="498A772D" w:rsidR="00C327FD" w:rsidRPr="00ED0B3E" w:rsidRDefault="004C0ADE" w:rsidP="00ED0B3E">
            <w:pPr>
              <w:keepNext/>
              <w:keepLines/>
              <w:spacing w:after="0"/>
              <w:jc w:val="center"/>
              <w:rPr>
                <w:ins w:id="63" w:author="Ericsson" w:date="2018-02-14T13:25:00Z"/>
                <w:sz w:val="18"/>
                <w:lang w:val="en-US" w:eastAsia="en-GB"/>
              </w:rPr>
            </w:pPr>
            <w:ins w:id="64" w:author="Ericsson" w:date="2018-02-15T16:20:00Z">
              <w:r>
                <w:rPr>
                  <w:sz w:val="18"/>
                  <w:lang w:val="en-US" w:eastAsia="en-GB"/>
                </w:rPr>
                <w:t>-</w:t>
              </w:r>
            </w:ins>
          </w:p>
        </w:tc>
        <w:tc>
          <w:tcPr>
            <w:tcW w:w="0" w:type="auto"/>
            <w:shd w:val="clear" w:color="auto" w:fill="auto"/>
            <w:vAlign w:val="center"/>
          </w:tcPr>
          <w:p w14:paraId="68F7068F" w14:textId="3D75CBF9" w:rsidR="00C327FD" w:rsidRPr="00ED0B3E" w:rsidRDefault="00C327FD" w:rsidP="00ED0B3E">
            <w:pPr>
              <w:keepNext/>
              <w:keepLines/>
              <w:spacing w:after="0"/>
              <w:jc w:val="center"/>
              <w:rPr>
                <w:ins w:id="65" w:author="Ericsson" w:date="2018-02-14T13:25:00Z"/>
                <w:sz w:val="18"/>
                <w:lang w:val="en-US" w:eastAsia="en-GB"/>
              </w:rPr>
            </w:pPr>
            <w:ins w:id="66" w:author="Ericsson" w:date="2018-02-14T13:25:00Z">
              <w:r w:rsidRPr="00ED0B3E">
                <w:rPr>
                  <w:sz w:val="18"/>
                  <w:lang w:val="en-US" w:eastAsia="en-GB"/>
                </w:rPr>
                <w:t>N/A</w:t>
              </w:r>
            </w:ins>
          </w:p>
        </w:tc>
        <w:tc>
          <w:tcPr>
            <w:tcW w:w="1746" w:type="dxa"/>
            <w:shd w:val="clear" w:color="auto" w:fill="auto"/>
            <w:vAlign w:val="center"/>
          </w:tcPr>
          <w:p w14:paraId="67C39BA0" w14:textId="47E86E84" w:rsidR="00C327FD" w:rsidRPr="00ED0B3E" w:rsidRDefault="00C327FD" w:rsidP="00ED0B3E">
            <w:pPr>
              <w:keepNext/>
              <w:keepLines/>
              <w:spacing w:after="0"/>
              <w:jc w:val="center"/>
              <w:rPr>
                <w:ins w:id="67" w:author="Ericsson" w:date="2018-02-14T13:25:00Z"/>
                <w:sz w:val="18"/>
                <w:lang w:val="en-US" w:eastAsia="en-GB"/>
              </w:rPr>
            </w:pPr>
            <w:ins w:id="68" w:author="Ericsson" w:date="2018-02-14T13:25:00Z">
              <w:r w:rsidRPr="00ED0B3E">
                <w:rPr>
                  <w:sz w:val="18"/>
                  <w:lang w:val="en-US" w:eastAsia="en-GB"/>
                </w:rPr>
                <w:t>N/A</w:t>
              </w:r>
            </w:ins>
          </w:p>
        </w:tc>
        <w:tc>
          <w:tcPr>
            <w:tcW w:w="1270" w:type="dxa"/>
          </w:tcPr>
          <w:p w14:paraId="563636BE" w14:textId="7E093BA7" w:rsidR="00C327FD" w:rsidRPr="00ED0B3E" w:rsidRDefault="00594E1F" w:rsidP="00ED0B3E">
            <w:pPr>
              <w:keepNext/>
              <w:keepLines/>
              <w:spacing w:after="0"/>
              <w:jc w:val="center"/>
              <w:rPr>
                <w:ins w:id="69" w:author="Ericsson" w:date="2018-02-14T13:25:00Z"/>
                <w:sz w:val="18"/>
                <w:lang w:val="en-US" w:eastAsia="en-GB"/>
              </w:rPr>
            </w:pPr>
            <w:ins w:id="70" w:author="Ericsson" w:date="2018-02-14T13:26:00Z">
              <w:r w:rsidRPr="00ED0B3E">
                <w:rPr>
                  <w:sz w:val="18"/>
                  <w:lang w:eastAsia="en-GB"/>
                </w:rPr>
                <w:t>set to '0'</w:t>
              </w:r>
            </w:ins>
          </w:p>
        </w:tc>
        <w:tc>
          <w:tcPr>
            <w:tcW w:w="2107" w:type="dxa"/>
          </w:tcPr>
          <w:p w14:paraId="78DF0D42" w14:textId="6DE2BB27" w:rsidR="00C327FD" w:rsidRPr="00ED0B3E" w:rsidRDefault="00C327FD" w:rsidP="00ED0B3E">
            <w:pPr>
              <w:keepNext/>
              <w:keepLines/>
              <w:spacing w:after="0"/>
              <w:jc w:val="center"/>
              <w:rPr>
                <w:ins w:id="71" w:author="Ericsson" w:date="2018-02-14T13:25:00Z"/>
                <w:sz w:val="18"/>
                <w:lang w:eastAsia="en-GB"/>
              </w:rPr>
            </w:pPr>
            <w:ins w:id="72" w:author="Ericsson" w:date="2018-02-14T13:25:00Z">
              <w:r w:rsidRPr="00ED0B3E">
                <w:rPr>
                  <w:sz w:val="18"/>
                  <w:lang w:val="en-US" w:eastAsia="en-GB"/>
                </w:rPr>
                <w:t>N/A</w:t>
              </w:r>
            </w:ins>
          </w:p>
        </w:tc>
      </w:tr>
    </w:tbl>
    <w:p w14:paraId="5FFF6728" w14:textId="77777777" w:rsidR="00ED0B3E" w:rsidRPr="00ED0B3E" w:rsidRDefault="00ED0B3E" w:rsidP="00ED0B3E">
      <w:pPr>
        <w:spacing w:after="180"/>
        <w:jc w:val="left"/>
        <w:rPr>
          <w:rFonts w:ascii="Times New Roman" w:hAnsi="Times New Roman"/>
          <w:lang w:eastAsia="en-GB"/>
        </w:rPr>
      </w:pPr>
    </w:p>
    <w:p w14:paraId="64255889" w14:textId="77777777" w:rsidR="00ED0B3E" w:rsidRPr="00ED0B3E" w:rsidRDefault="00ED0B3E" w:rsidP="00ED0B3E">
      <w:pPr>
        <w:spacing w:after="180"/>
        <w:jc w:val="left"/>
        <w:rPr>
          <w:rFonts w:ascii="Times New Roman" w:hAnsi="Times New Roman"/>
          <w:lang w:eastAsia="en-GB"/>
        </w:rPr>
      </w:pPr>
    </w:p>
    <w:p w14:paraId="07C2709E" w14:textId="77777777" w:rsidR="00ED0B3E" w:rsidRPr="00ED0B3E" w:rsidRDefault="00ED0B3E" w:rsidP="00ED0B3E">
      <w:pPr>
        <w:keepNext/>
        <w:keepLines/>
        <w:spacing w:before="60" w:after="180"/>
        <w:jc w:val="center"/>
        <w:rPr>
          <w:b/>
          <w:lang w:eastAsia="en-GB"/>
        </w:rPr>
      </w:pPr>
      <w:r w:rsidRPr="00ED0B3E">
        <w:rPr>
          <w:b/>
          <w:lang w:eastAsia="en-GB"/>
        </w:rPr>
        <w:t>Table 9.2-</w:t>
      </w:r>
      <w:r w:rsidRPr="00ED0B3E">
        <w:rPr>
          <w:rFonts w:eastAsia="SimSun" w:hint="eastAsia"/>
          <w:b/>
        </w:rPr>
        <w:t>1A</w:t>
      </w:r>
      <w:r w:rsidRPr="00ED0B3E">
        <w:rPr>
          <w:b/>
          <w:lang w:eastAsia="en-GB"/>
        </w:rPr>
        <w:t xml:space="preserve">: Special fields for Semi-Persistent Scheduling </w:t>
      </w:r>
      <w:r w:rsidRPr="00ED0B3E">
        <w:rPr>
          <w:rFonts w:eastAsia="SimSun" w:hint="eastAsia"/>
          <w:b/>
        </w:rPr>
        <w:t xml:space="preserve">Release </w:t>
      </w:r>
      <w:r w:rsidRPr="00ED0B3E">
        <w:rPr>
          <w:b/>
          <w:lang w:eastAsia="en-GB"/>
        </w:rPr>
        <w:t>PDCCH/EPDCCH/SPDCCH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478"/>
        <w:gridCol w:w="1360"/>
        <w:gridCol w:w="1675"/>
        <w:gridCol w:w="2519"/>
        <w:tblGridChange w:id="73">
          <w:tblGrid>
            <w:gridCol w:w="2752"/>
            <w:gridCol w:w="128"/>
            <w:gridCol w:w="1419"/>
            <w:gridCol w:w="59"/>
            <w:gridCol w:w="1360"/>
            <w:gridCol w:w="1675"/>
            <w:gridCol w:w="2519"/>
          </w:tblGrid>
        </w:tblGridChange>
      </w:tblGrid>
      <w:tr w:rsidR="00ED0B3E" w:rsidRPr="00ED0B3E" w14:paraId="4E90B7A4" w14:textId="77777777" w:rsidTr="008761FB">
        <w:trPr>
          <w:cantSplit/>
          <w:jc w:val="center"/>
        </w:trPr>
        <w:tc>
          <w:tcPr>
            <w:tcW w:w="0" w:type="auto"/>
            <w:tcBorders>
              <w:bottom w:val="single" w:sz="4" w:space="0" w:color="auto"/>
            </w:tcBorders>
            <w:shd w:val="clear" w:color="auto" w:fill="E0E0E0"/>
            <w:vAlign w:val="center"/>
          </w:tcPr>
          <w:p w14:paraId="4966FFA4" w14:textId="77777777" w:rsidR="00ED0B3E" w:rsidRPr="00ED0B3E" w:rsidRDefault="00ED0B3E" w:rsidP="00ED0B3E">
            <w:pPr>
              <w:keepNext/>
              <w:keepLines/>
              <w:spacing w:after="0"/>
              <w:jc w:val="center"/>
              <w:rPr>
                <w:rFonts w:eastAsia="SimSun"/>
                <w:b/>
                <w:sz w:val="18"/>
              </w:rPr>
            </w:pPr>
          </w:p>
        </w:tc>
        <w:tc>
          <w:tcPr>
            <w:tcW w:w="0" w:type="auto"/>
            <w:tcBorders>
              <w:bottom w:val="single" w:sz="4" w:space="0" w:color="auto"/>
            </w:tcBorders>
            <w:shd w:val="clear" w:color="auto" w:fill="E0E0E0"/>
            <w:vAlign w:val="center"/>
          </w:tcPr>
          <w:p w14:paraId="0F6A10CC" w14:textId="77777777" w:rsidR="00ED0B3E" w:rsidRPr="00ED0B3E" w:rsidRDefault="00ED0B3E" w:rsidP="00ED0B3E">
            <w:pPr>
              <w:keepNext/>
              <w:keepLines/>
              <w:spacing w:after="0"/>
              <w:jc w:val="center"/>
              <w:rPr>
                <w:rFonts w:eastAsia="SimSun"/>
                <w:b/>
                <w:sz w:val="18"/>
              </w:rPr>
            </w:pPr>
            <w:r w:rsidRPr="00ED0B3E">
              <w:rPr>
                <w:rFonts w:eastAsia="SimSun" w:hint="eastAsia"/>
                <w:b/>
                <w:sz w:val="18"/>
              </w:rPr>
              <w:t>DCI format 0</w:t>
            </w:r>
          </w:p>
        </w:tc>
        <w:tc>
          <w:tcPr>
            <w:tcW w:w="0" w:type="auto"/>
            <w:tcBorders>
              <w:bottom w:val="single" w:sz="4" w:space="0" w:color="auto"/>
            </w:tcBorders>
            <w:shd w:val="clear" w:color="auto" w:fill="E0E0E0"/>
            <w:vAlign w:val="center"/>
          </w:tcPr>
          <w:p w14:paraId="731309E5" w14:textId="77777777" w:rsidR="00ED0B3E" w:rsidRPr="00ED0B3E" w:rsidRDefault="00ED0B3E" w:rsidP="00ED0B3E">
            <w:pPr>
              <w:keepNext/>
              <w:keepLines/>
              <w:spacing w:after="0"/>
              <w:jc w:val="center"/>
              <w:rPr>
                <w:rFonts w:eastAsia="SimSun"/>
                <w:b/>
                <w:sz w:val="18"/>
              </w:rPr>
            </w:pPr>
            <w:r w:rsidRPr="00ED0B3E">
              <w:rPr>
                <w:rFonts w:eastAsia="SimSun" w:hint="eastAsia"/>
                <w:b/>
                <w:sz w:val="18"/>
              </w:rPr>
              <w:t>DCI format 1A</w:t>
            </w:r>
          </w:p>
        </w:tc>
        <w:tc>
          <w:tcPr>
            <w:tcW w:w="1675" w:type="dxa"/>
            <w:tcBorders>
              <w:bottom w:val="single" w:sz="4" w:space="0" w:color="auto"/>
            </w:tcBorders>
            <w:shd w:val="clear" w:color="auto" w:fill="E0E0E0"/>
          </w:tcPr>
          <w:p w14:paraId="3C6F8157" w14:textId="18583830" w:rsidR="00ED0B3E" w:rsidRPr="00ED0B3E" w:rsidRDefault="00ED0B3E" w:rsidP="00ED0B3E">
            <w:pPr>
              <w:keepNext/>
              <w:keepLines/>
              <w:spacing w:after="0"/>
              <w:jc w:val="center"/>
              <w:rPr>
                <w:rFonts w:eastAsia="SimSun"/>
                <w:b/>
                <w:sz w:val="18"/>
              </w:rPr>
            </w:pPr>
            <w:r w:rsidRPr="00ED0B3E">
              <w:rPr>
                <w:b/>
                <w:sz w:val="18"/>
                <w:lang w:eastAsia="en-GB"/>
              </w:rPr>
              <w:t>DCI format 7-0A</w:t>
            </w:r>
            <w:ins w:id="74" w:author="Ericsson" w:date="2018-02-15T16:39:00Z">
              <w:r w:rsidR="00C6364D">
                <w:rPr>
                  <w:b/>
                  <w:sz w:val="18"/>
                  <w:lang w:eastAsia="en-GB"/>
                </w:rPr>
                <w:t>/7-0B</w:t>
              </w:r>
            </w:ins>
          </w:p>
        </w:tc>
        <w:tc>
          <w:tcPr>
            <w:tcW w:w="2519" w:type="dxa"/>
            <w:tcBorders>
              <w:bottom w:val="single" w:sz="4" w:space="0" w:color="auto"/>
            </w:tcBorders>
            <w:shd w:val="clear" w:color="auto" w:fill="E0E0E0"/>
          </w:tcPr>
          <w:p w14:paraId="1CC1B6DB" w14:textId="77777777" w:rsidR="00ED0B3E" w:rsidRPr="00ED0B3E" w:rsidRDefault="00ED0B3E" w:rsidP="00ED0B3E">
            <w:pPr>
              <w:keepNext/>
              <w:keepLines/>
              <w:spacing w:after="0"/>
              <w:jc w:val="center"/>
              <w:rPr>
                <w:rFonts w:eastAsia="SimSun"/>
                <w:b/>
                <w:sz w:val="18"/>
              </w:rPr>
            </w:pPr>
            <w:r w:rsidRPr="00ED0B3E">
              <w:rPr>
                <w:b/>
                <w:sz w:val="18"/>
                <w:lang w:eastAsia="en-GB"/>
              </w:rPr>
              <w:t>DCI format 7-1A/1B/1C/1D/1E/1F/1G</w:t>
            </w:r>
          </w:p>
        </w:tc>
      </w:tr>
      <w:tr w:rsidR="00ED0B3E" w:rsidRPr="00ED0B3E" w14:paraId="05741600" w14:textId="77777777" w:rsidTr="008761FB">
        <w:trPr>
          <w:cantSplit/>
          <w:jc w:val="center"/>
        </w:trPr>
        <w:tc>
          <w:tcPr>
            <w:tcW w:w="0" w:type="auto"/>
            <w:shd w:val="clear" w:color="auto" w:fill="auto"/>
            <w:vAlign w:val="center"/>
          </w:tcPr>
          <w:p w14:paraId="20E1DE61" w14:textId="77777777" w:rsidR="00ED0B3E" w:rsidRPr="00ED0B3E" w:rsidRDefault="00ED0B3E" w:rsidP="00ED0B3E">
            <w:pPr>
              <w:keepNext/>
              <w:keepLines/>
              <w:spacing w:after="0"/>
              <w:jc w:val="left"/>
              <w:rPr>
                <w:b/>
                <w:sz w:val="18"/>
                <w:lang w:eastAsia="en-GB"/>
              </w:rPr>
            </w:pPr>
            <w:r w:rsidRPr="00ED0B3E">
              <w:rPr>
                <w:b/>
                <w:sz w:val="18"/>
                <w:lang w:eastAsia="en-GB"/>
              </w:rPr>
              <w:t>TPC command for scheduled PUSCH</w:t>
            </w:r>
          </w:p>
        </w:tc>
        <w:tc>
          <w:tcPr>
            <w:tcW w:w="0" w:type="auto"/>
            <w:shd w:val="clear" w:color="auto" w:fill="auto"/>
            <w:vAlign w:val="center"/>
          </w:tcPr>
          <w:p w14:paraId="141CF3E0" w14:textId="77777777" w:rsidR="00ED0B3E" w:rsidRPr="00ED0B3E" w:rsidRDefault="00ED0B3E" w:rsidP="00ED0B3E">
            <w:pPr>
              <w:keepNext/>
              <w:keepLines/>
              <w:spacing w:after="0"/>
              <w:jc w:val="center"/>
              <w:rPr>
                <w:rFonts w:eastAsia="SimSun"/>
                <w:sz w:val="18"/>
              </w:rPr>
            </w:pPr>
            <w:r w:rsidRPr="00ED0B3E">
              <w:rPr>
                <w:sz w:val="18"/>
                <w:lang w:eastAsia="en-GB"/>
              </w:rPr>
              <w:t>set to '00'</w:t>
            </w:r>
          </w:p>
          <w:p w14:paraId="35C49A8A" w14:textId="77777777" w:rsidR="00ED0B3E" w:rsidRPr="00ED0B3E" w:rsidRDefault="00ED0B3E" w:rsidP="00ED0B3E">
            <w:pPr>
              <w:keepNext/>
              <w:keepLines/>
              <w:spacing w:after="0"/>
              <w:jc w:val="center"/>
              <w:rPr>
                <w:rFonts w:eastAsia="SimSun"/>
                <w:sz w:val="18"/>
              </w:rPr>
            </w:pPr>
          </w:p>
        </w:tc>
        <w:tc>
          <w:tcPr>
            <w:tcW w:w="0" w:type="auto"/>
            <w:shd w:val="clear" w:color="auto" w:fill="auto"/>
            <w:vAlign w:val="center"/>
          </w:tcPr>
          <w:p w14:paraId="52696285" w14:textId="77777777" w:rsidR="00ED0B3E" w:rsidRPr="00ED0B3E" w:rsidRDefault="00ED0B3E" w:rsidP="00ED0B3E">
            <w:pPr>
              <w:keepNext/>
              <w:keepLines/>
              <w:spacing w:after="0"/>
              <w:jc w:val="center"/>
              <w:rPr>
                <w:sz w:val="18"/>
                <w:lang w:eastAsia="en-GB"/>
              </w:rPr>
            </w:pPr>
            <w:r w:rsidRPr="00ED0B3E">
              <w:rPr>
                <w:sz w:val="18"/>
                <w:lang w:eastAsia="en-GB"/>
              </w:rPr>
              <w:t>N/A</w:t>
            </w:r>
          </w:p>
        </w:tc>
        <w:tc>
          <w:tcPr>
            <w:tcW w:w="1675" w:type="dxa"/>
          </w:tcPr>
          <w:p w14:paraId="2FF55F9C"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2519" w:type="dxa"/>
          </w:tcPr>
          <w:p w14:paraId="7361AE99" w14:textId="77777777" w:rsidR="00ED0B3E" w:rsidRPr="00ED0B3E" w:rsidRDefault="00ED0B3E" w:rsidP="00ED0B3E">
            <w:pPr>
              <w:keepNext/>
              <w:keepLines/>
              <w:spacing w:after="0"/>
              <w:jc w:val="center"/>
              <w:rPr>
                <w:sz w:val="18"/>
                <w:lang w:eastAsia="en-GB"/>
              </w:rPr>
            </w:pPr>
            <w:r w:rsidRPr="00ED0B3E">
              <w:rPr>
                <w:sz w:val="18"/>
                <w:lang w:eastAsia="en-GB"/>
              </w:rPr>
              <w:t>N/A</w:t>
            </w:r>
          </w:p>
        </w:tc>
      </w:tr>
      <w:tr w:rsidR="00ED0B3E" w:rsidRPr="00ED0B3E" w14:paraId="40D29A33" w14:textId="77777777" w:rsidTr="008761FB">
        <w:trPr>
          <w:cantSplit/>
          <w:jc w:val="center"/>
        </w:trPr>
        <w:tc>
          <w:tcPr>
            <w:tcW w:w="0" w:type="auto"/>
            <w:shd w:val="clear" w:color="auto" w:fill="auto"/>
            <w:vAlign w:val="center"/>
          </w:tcPr>
          <w:p w14:paraId="517CBF90" w14:textId="77777777" w:rsidR="00ED0B3E" w:rsidRPr="00ED0B3E" w:rsidRDefault="00ED0B3E" w:rsidP="00ED0B3E">
            <w:pPr>
              <w:keepNext/>
              <w:keepLines/>
              <w:spacing w:after="0"/>
              <w:jc w:val="left"/>
              <w:rPr>
                <w:rFonts w:eastAsia="SimSun"/>
                <w:b/>
                <w:sz w:val="18"/>
                <w:lang w:val="de-DE"/>
              </w:rPr>
            </w:pPr>
            <w:r w:rsidRPr="00ED0B3E">
              <w:rPr>
                <w:b/>
                <w:sz w:val="18"/>
                <w:lang w:val="de-DE" w:eastAsia="en-GB"/>
              </w:rPr>
              <w:t>Cyclic shift DM RS</w:t>
            </w:r>
          </w:p>
        </w:tc>
        <w:tc>
          <w:tcPr>
            <w:tcW w:w="0" w:type="auto"/>
            <w:shd w:val="clear" w:color="auto" w:fill="auto"/>
            <w:vAlign w:val="center"/>
          </w:tcPr>
          <w:p w14:paraId="39CDCEAE" w14:textId="77777777" w:rsidR="00ED0B3E" w:rsidRPr="00ED0B3E" w:rsidRDefault="00ED0B3E" w:rsidP="00ED0B3E">
            <w:pPr>
              <w:keepNext/>
              <w:keepLines/>
              <w:spacing w:after="0"/>
              <w:jc w:val="center"/>
              <w:rPr>
                <w:rFonts w:eastAsia="SimSun"/>
                <w:sz w:val="18"/>
              </w:rPr>
            </w:pPr>
            <w:r w:rsidRPr="00ED0B3E">
              <w:rPr>
                <w:sz w:val="18"/>
                <w:lang w:eastAsia="en-GB"/>
              </w:rPr>
              <w:t>set to '000'</w:t>
            </w:r>
            <w:r w:rsidRPr="00ED0B3E">
              <w:rPr>
                <w:rFonts w:eastAsia="Malgun Gothic" w:hint="eastAsia"/>
                <w:sz w:val="18"/>
                <w:lang w:eastAsia="ko-KR"/>
              </w:rPr>
              <w:t xml:space="preserve"> if present</w:t>
            </w:r>
          </w:p>
          <w:p w14:paraId="277EBB1C" w14:textId="77777777" w:rsidR="00ED0B3E" w:rsidRPr="00ED0B3E" w:rsidRDefault="00ED0B3E" w:rsidP="00ED0B3E">
            <w:pPr>
              <w:keepNext/>
              <w:keepLines/>
              <w:spacing w:after="0"/>
              <w:jc w:val="center"/>
              <w:rPr>
                <w:rFonts w:eastAsia="SimSun"/>
                <w:sz w:val="18"/>
                <w:lang w:val="en-US"/>
              </w:rPr>
            </w:pPr>
          </w:p>
        </w:tc>
        <w:tc>
          <w:tcPr>
            <w:tcW w:w="0" w:type="auto"/>
            <w:shd w:val="clear" w:color="auto" w:fill="auto"/>
            <w:vAlign w:val="center"/>
          </w:tcPr>
          <w:p w14:paraId="43DCE91A" w14:textId="77777777" w:rsidR="00ED0B3E" w:rsidRPr="00ED0B3E" w:rsidRDefault="00ED0B3E" w:rsidP="00ED0B3E">
            <w:pPr>
              <w:keepNext/>
              <w:keepLines/>
              <w:spacing w:after="0"/>
              <w:jc w:val="center"/>
              <w:rPr>
                <w:rFonts w:eastAsia="SimSun"/>
                <w:sz w:val="18"/>
                <w:lang w:val="en-US"/>
              </w:rPr>
            </w:pPr>
            <w:r w:rsidRPr="00ED0B3E">
              <w:rPr>
                <w:sz w:val="18"/>
                <w:lang w:val="en-US" w:eastAsia="en-GB"/>
              </w:rPr>
              <w:t>N/A</w:t>
            </w:r>
          </w:p>
        </w:tc>
        <w:tc>
          <w:tcPr>
            <w:tcW w:w="1675" w:type="dxa"/>
          </w:tcPr>
          <w:p w14:paraId="0CE772AD" w14:textId="77777777" w:rsidR="00ED0B3E" w:rsidRPr="00ED0B3E" w:rsidRDefault="00ED0B3E" w:rsidP="00ED0B3E">
            <w:pPr>
              <w:keepNext/>
              <w:keepLines/>
              <w:spacing w:after="0"/>
              <w:jc w:val="center"/>
              <w:rPr>
                <w:sz w:val="18"/>
                <w:lang w:val="en-US" w:eastAsia="en-GB"/>
              </w:rPr>
            </w:pPr>
            <w:r w:rsidRPr="00ED0B3E">
              <w:rPr>
                <w:sz w:val="18"/>
                <w:lang w:eastAsia="en-GB"/>
              </w:rPr>
              <w:t>set to '0'</w:t>
            </w:r>
          </w:p>
        </w:tc>
        <w:tc>
          <w:tcPr>
            <w:tcW w:w="2519" w:type="dxa"/>
          </w:tcPr>
          <w:p w14:paraId="2626FD5D" w14:textId="1F4ECDD0" w:rsidR="00ED0B3E" w:rsidRPr="00ED0B3E" w:rsidRDefault="00594E1F" w:rsidP="00ED0B3E">
            <w:pPr>
              <w:keepNext/>
              <w:keepLines/>
              <w:spacing w:after="0"/>
              <w:jc w:val="center"/>
              <w:rPr>
                <w:sz w:val="18"/>
                <w:lang w:val="en-US" w:eastAsia="en-GB"/>
              </w:rPr>
            </w:pPr>
            <w:ins w:id="75" w:author="Ericsson" w:date="2018-02-14T13:26:00Z">
              <w:r w:rsidRPr="00ED0B3E">
                <w:rPr>
                  <w:sz w:val="18"/>
                  <w:lang w:val="en-US" w:eastAsia="en-GB"/>
                </w:rPr>
                <w:t>N/A</w:t>
              </w:r>
            </w:ins>
          </w:p>
        </w:tc>
      </w:tr>
      <w:tr w:rsidR="00ED0B3E" w:rsidRPr="00ED0B3E" w14:paraId="423BC785" w14:textId="77777777" w:rsidTr="008761FB">
        <w:trPr>
          <w:cantSplit/>
          <w:jc w:val="center"/>
        </w:trPr>
        <w:tc>
          <w:tcPr>
            <w:tcW w:w="0" w:type="auto"/>
            <w:shd w:val="clear" w:color="auto" w:fill="auto"/>
            <w:vAlign w:val="center"/>
          </w:tcPr>
          <w:p w14:paraId="6A725FF4" w14:textId="77777777" w:rsidR="00ED0B3E" w:rsidRPr="00ED0B3E" w:rsidRDefault="00ED0B3E" w:rsidP="00ED0B3E">
            <w:pPr>
              <w:keepNext/>
              <w:keepLines/>
              <w:spacing w:after="0"/>
              <w:jc w:val="left"/>
              <w:rPr>
                <w:rFonts w:eastAsia="SimSun"/>
                <w:b/>
                <w:sz w:val="18"/>
              </w:rPr>
            </w:pPr>
            <w:r w:rsidRPr="00ED0B3E">
              <w:rPr>
                <w:b/>
                <w:sz w:val="18"/>
                <w:lang w:val="en-US" w:eastAsia="en-GB"/>
              </w:rPr>
              <w:t xml:space="preserve">Modulation and coding scheme </w:t>
            </w:r>
            <w:r w:rsidRPr="00ED0B3E">
              <w:rPr>
                <w:b/>
                <w:sz w:val="18"/>
                <w:lang w:val="en-US" w:eastAsia="en-GB"/>
              </w:rPr>
              <w:br/>
              <w:t>and redundancy version</w:t>
            </w:r>
          </w:p>
        </w:tc>
        <w:tc>
          <w:tcPr>
            <w:tcW w:w="0" w:type="auto"/>
            <w:shd w:val="clear" w:color="auto" w:fill="auto"/>
            <w:vAlign w:val="center"/>
          </w:tcPr>
          <w:p w14:paraId="40D81425" w14:textId="77777777" w:rsidR="00ED0B3E" w:rsidRPr="00ED0B3E" w:rsidRDefault="00ED0B3E" w:rsidP="00ED0B3E">
            <w:pPr>
              <w:keepNext/>
              <w:keepLines/>
              <w:spacing w:after="0"/>
              <w:jc w:val="center"/>
              <w:rPr>
                <w:sz w:val="18"/>
                <w:lang w:eastAsia="en-GB"/>
              </w:rPr>
            </w:pPr>
            <w:r w:rsidRPr="00ED0B3E">
              <w:rPr>
                <w:sz w:val="18"/>
                <w:lang w:eastAsia="en-GB"/>
              </w:rPr>
              <w:t>set to '</w:t>
            </w:r>
            <w:r w:rsidRPr="00ED0B3E">
              <w:rPr>
                <w:rFonts w:eastAsia="SimSun" w:hint="eastAsia"/>
                <w:sz w:val="18"/>
              </w:rPr>
              <w:t>11111</w:t>
            </w:r>
            <w:r w:rsidRPr="00ED0B3E">
              <w:rPr>
                <w:sz w:val="18"/>
                <w:lang w:eastAsia="en-GB"/>
              </w:rPr>
              <w:t>'</w:t>
            </w:r>
          </w:p>
        </w:tc>
        <w:tc>
          <w:tcPr>
            <w:tcW w:w="0" w:type="auto"/>
            <w:shd w:val="clear" w:color="auto" w:fill="auto"/>
            <w:vAlign w:val="center"/>
          </w:tcPr>
          <w:p w14:paraId="3C8996A0" w14:textId="77777777" w:rsidR="00ED0B3E" w:rsidRPr="00ED0B3E" w:rsidRDefault="00ED0B3E" w:rsidP="00ED0B3E">
            <w:pPr>
              <w:keepNext/>
              <w:keepLines/>
              <w:spacing w:after="0"/>
              <w:jc w:val="center"/>
              <w:rPr>
                <w:sz w:val="18"/>
                <w:lang w:eastAsia="en-GB"/>
              </w:rPr>
            </w:pPr>
            <w:r w:rsidRPr="00ED0B3E">
              <w:rPr>
                <w:sz w:val="18"/>
                <w:lang w:val="en-US" w:eastAsia="en-GB"/>
              </w:rPr>
              <w:t>N/A</w:t>
            </w:r>
          </w:p>
        </w:tc>
        <w:tc>
          <w:tcPr>
            <w:tcW w:w="1675" w:type="dxa"/>
          </w:tcPr>
          <w:p w14:paraId="05644109" w14:textId="1D7E8E92" w:rsidR="00ED0B3E" w:rsidRPr="00ED0B3E" w:rsidRDefault="007F08B6" w:rsidP="00ED0B3E">
            <w:pPr>
              <w:keepNext/>
              <w:keepLines/>
              <w:spacing w:after="0"/>
              <w:jc w:val="center"/>
              <w:rPr>
                <w:sz w:val="18"/>
                <w:lang w:val="en-US" w:eastAsia="en-GB"/>
              </w:rPr>
            </w:pPr>
            <w:ins w:id="76" w:author="Ericsson" w:date="2018-02-15T16:57:00Z">
              <w:r>
                <w:rPr>
                  <w:sz w:val="18"/>
                  <w:lang w:val="en-US" w:eastAsia="en-GB"/>
                </w:rPr>
                <w:t>N/A</w:t>
              </w:r>
            </w:ins>
          </w:p>
        </w:tc>
        <w:tc>
          <w:tcPr>
            <w:tcW w:w="2519" w:type="dxa"/>
          </w:tcPr>
          <w:p w14:paraId="721F9FA1"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r>
      <w:tr w:rsidR="00ED0B3E" w:rsidRPr="00ED0B3E" w14:paraId="13D66733" w14:textId="77777777" w:rsidTr="008761FB">
        <w:trPr>
          <w:cantSplit/>
          <w:jc w:val="center"/>
        </w:trPr>
        <w:tc>
          <w:tcPr>
            <w:tcW w:w="0" w:type="auto"/>
            <w:shd w:val="clear" w:color="auto" w:fill="auto"/>
            <w:vAlign w:val="center"/>
          </w:tcPr>
          <w:p w14:paraId="0A61FFAD" w14:textId="77777777" w:rsidR="00ED0B3E" w:rsidRPr="00ED0B3E" w:rsidRDefault="00ED0B3E" w:rsidP="00ED0B3E">
            <w:pPr>
              <w:keepNext/>
              <w:keepLines/>
              <w:spacing w:after="0"/>
              <w:jc w:val="left"/>
              <w:rPr>
                <w:b/>
                <w:sz w:val="18"/>
                <w:lang w:eastAsia="en-GB"/>
              </w:rPr>
            </w:pPr>
            <w:r w:rsidRPr="00ED0B3E">
              <w:rPr>
                <w:b/>
                <w:sz w:val="18"/>
                <w:lang w:eastAsia="en-GB"/>
              </w:rPr>
              <w:t xml:space="preserve">Resource block assignment and </w:t>
            </w:r>
            <w:r w:rsidRPr="00ED0B3E">
              <w:rPr>
                <w:b/>
                <w:sz w:val="18"/>
                <w:lang w:eastAsia="en-GB"/>
              </w:rPr>
              <w:br/>
              <w:t>hopping resource allocation</w:t>
            </w:r>
          </w:p>
        </w:tc>
        <w:tc>
          <w:tcPr>
            <w:tcW w:w="0" w:type="auto"/>
            <w:shd w:val="clear" w:color="auto" w:fill="auto"/>
            <w:vAlign w:val="center"/>
          </w:tcPr>
          <w:p w14:paraId="6C9A58D3" w14:textId="77777777" w:rsidR="00ED0B3E" w:rsidRPr="00ED0B3E" w:rsidRDefault="00ED0B3E" w:rsidP="00ED0B3E">
            <w:pPr>
              <w:keepNext/>
              <w:keepLines/>
              <w:spacing w:after="0"/>
              <w:jc w:val="center"/>
              <w:rPr>
                <w:sz w:val="18"/>
                <w:lang w:eastAsia="en-GB"/>
              </w:rPr>
            </w:pPr>
            <w:r w:rsidRPr="00ED0B3E">
              <w:rPr>
                <w:sz w:val="18"/>
                <w:lang w:val="en-US" w:eastAsia="en-GB"/>
              </w:rPr>
              <w:t>S</w:t>
            </w:r>
            <w:r w:rsidRPr="00ED0B3E">
              <w:rPr>
                <w:rFonts w:hint="eastAsia"/>
                <w:sz w:val="18"/>
                <w:lang w:val="en-US" w:eastAsia="en-GB"/>
              </w:rPr>
              <w:t xml:space="preserve">et to </w:t>
            </w:r>
            <w:r w:rsidRPr="00ED0B3E">
              <w:rPr>
                <w:sz w:val="18"/>
                <w:lang w:val="en-US" w:eastAsia="en-GB"/>
              </w:rPr>
              <w:t>all '</w:t>
            </w:r>
            <w:r w:rsidRPr="00ED0B3E">
              <w:rPr>
                <w:rFonts w:hint="eastAsia"/>
                <w:sz w:val="18"/>
                <w:lang w:val="en-US" w:eastAsia="en-GB"/>
              </w:rPr>
              <w:t>1</w:t>
            </w:r>
            <w:r w:rsidRPr="00ED0B3E">
              <w:rPr>
                <w:sz w:val="18"/>
                <w:lang w:val="en-US" w:eastAsia="en-GB"/>
              </w:rPr>
              <w:t>'</w:t>
            </w:r>
            <w:r w:rsidRPr="00ED0B3E">
              <w:rPr>
                <w:rFonts w:hint="eastAsia"/>
                <w:sz w:val="18"/>
                <w:lang w:val="en-US" w:eastAsia="en-GB"/>
              </w:rPr>
              <w:t>s</w:t>
            </w:r>
          </w:p>
        </w:tc>
        <w:tc>
          <w:tcPr>
            <w:tcW w:w="0" w:type="auto"/>
            <w:shd w:val="clear" w:color="auto" w:fill="auto"/>
            <w:vAlign w:val="center"/>
          </w:tcPr>
          <w:p w14:paraId="784E93B4"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675" w:type="dxa"/>
          </w:tcPr>
          <w:p w14:paraId="798566BC"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c>
          <w:tcPr>
            <w:tcW w:w="2519" w:type="dxa"/>
          </w:tcPr>
          <w:p w14:paraId="0DC32E5D"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r>
      <w:tr w:rsidR="00ED0B3E" w:rsidRPr="00ED0B3E" w14:paraId="05F4D0AE" w14:textId="77777777" w:rsidTr="008761FB">
        <w:trPr>
          <w:cantSplit/>
          <w:jc w:val="center"/>
        </w:trPr>
        <w:tc>
          <w:tcPr>
            <w:tcW w:w="0" w:type="auto"/>
            <w:shd w:val="clear" w:color="auto" w:fill="auto"/>
            <w:vAlign w:val="center"/>
          </w:tcPr>
          <w:p w14:paraId="2341D8F6" w14:textId="77777777" w:rsidR="00ED0B3E" w:rsidRPr="00ED0B3E" w:rsidRDefault="00ED0B3E" w:rsidP="00ED0B3E">
            <w:pPr>
              <w:keepNext/>
              <w:keepLines/>
              <w:spacing w:after="0"/>
              <w:jc w:val="left"/>
              <w:rPr>
                <w:b/>
                <w:sz w:val="18"/>
                <w:lang w:eastAsia="en-GB"/>
              </w:rPr>
            </w:pPr>
            <w:r w:rsidRPr="00ED0B3E">
              <w:rPr>
                <w:b/>
                <w:sz w:val="18"/>
                <w:lang w:val="en-US" w:eastAsia="en-GB"/>
              </w:rPr>
              <w:t>HARQ process number</w:t>
            </w:r>
          </w:p>
        </w:tc>
        <w:tc>
          <w:tcPr>
            <w:tcW w:w="0" w:type="auto"/>
            <w:shd w:val="clear" w:color="auto" w:fill="auto"/>
            <w:vAlign w:val="center"/>
          </w:tcPr>
          <w:p w14:paraId="302D0925" w14:textId="77777777" w:rsidR="00ED0B3E" w:rsidRPr="00ED0B3E" w:rsidRDefault="00ED0B3E" w:rsidP="00ED0B3E">
            <w:pPr>
              <w:keepNext/>
              <w:keepLines/>
              <w:spacing w:after="0"/>
              <w:jc w:val="center"/>
              <w:rPr>
                <w:sz w:val="18"/>
                <w:lang w:eastAsia="en-GB"/>
              </w:rPr>
            </w:pPr>
            <w:r w:rsidRPr="00ED0B3E">
              <w:rPr>
                <w:sz w:val="18"/>
                <w:lang w:val="en-US" w:eastAsia="en-GB"/>
              </w:rPr>
              <w:t>N/A</w:t>
            </w:r>
          </w:p>
        </w:tc>
        <w:tc>
          <w:tcPr>
            <w:tcW w:w="0" w:type="auto"/>
            <w:shd w:val="clear" w:color="auto" w:fill="auto"/>
            <w:vAlign w:val="center"/>
          </w:tcPr>
          <w:p w14:paraId="4AC4979F" w14:textId="77777777" w:rsidR="00ED0B3E" w:rsidRPr="00ED0B3E" w:rsidRDefault="00ED0B3E" w:rsidP="00ED0B3E">
            <w:pPr>
              <w:keepNext/>
              <w:keepLines/>
              <w:spacing w:after="0"/>
              <w:jc w:val="center"/>
              <w:rPr>
                <w:sz w:val="18"/>
                <w:lang w:eastAsia="en-GB"/>
              </w:rPr>
            </w:pPr>
            <w:r w:rsidRPr="00ED0B3E">
              <w:rPr>
                <w:sz w:val="18"/>
                <w:lang w:eastAsia="en-GB"/>
              </w:rPr>
              <w:t>FDD: set to '000'</w:t>
            </w:r>
          </w:p>
          <w:p w14:paraId="72F99E07" w14:textId="77777777" w:rsidR="00ED0B3E" w:rsidRPr="00ED0B3E" w:rsidRDefault="00ED0B3E" w:rsidP="00ED0B3E">
            <w:pPr>
              <w:keepNext/>
              <w:keepLines/>
              <w:spacing w:after="0"/>
              <w:jc w:val="center"/>
              <w:rPr>
                <w:rFonts w:eastAsia="SimSun"/>
                <w:sz w:val="18"/>
              </w:rPr>
            </w:pPr>
            <w:r w:rsidRPr="00ED0B3E">
              <w:rPr>
                <w:rFonts w:eastAsia="SimSun" w:hint="eastAsia"/>
                <w:sz w:val="18"/>
              </w:rPr>
              <w:t xml:space="preserve"> </w:t>
            </w:r>
            <w:r w:rsidRPr="00ED0B3E">
              <w:rPr>
                <w:sz w:val="18"/>
                <w:lang w:eastAsia="en-GB"/>
              </w:rPr>
              <w:t>TDD: set to '0000'</w:t>
            </w:r>
          </w:p>
        </w:tc>
        <w:tc>
          <w:tcPr>
            <w:tcW w:w="1675" w:type="dxa"/>
          </w:tcPr>
          <w:p w14:paraId="6D3068A1" w14:textId="5B1A3069" w:rsidR="00ED0B3E" w:rsidRPr="00ED0B3E" w:rsidRDefault="00974E17" w:rsidP="00ED0B3E">
            <w:pPr>
              <w:keepNext/>
              <w:keepLines/>
              <w:spacing w:after="0"/>
              <w:jc w:val="center"/>
              <w:rPr>
                <w:sz w:val="18"/>
                <w:lang w:eastAsia="en-GB"/>
              </w:rPr>
            </w:pPr>
            <w:ins w:id="77" w:author="Ericsson" w:date="2018-02-15T16:31:00Z">
              <w:r w:rsidRPr="00ED0B3E">
                <w:rPr>
                  <w:sz w:val="18"/>
                  <w:lang w:eastAsia="en-GB"/>
                </w:rPr>
                <w:t>set to '0000'</w:t>
              </w:r>
            </w:ins>
            <w:del w:id="78" w:author="Ericsson" w:date="2018-02-15T16:31:00Z">
              <w:r w:rsidR="00ED0B3E" w:rsidRPr="00ED0B3E" w:rsidDel="00974E17">
                <w:rPr>
                  <w:sz w:val="18"/>
                  <w:lang w:eastAsia="en-GB"/>
                </w:rPr>
                <w:delText>N/A</w:delText>
              </w:r>
            </w:del>
          </w:p>
        </w:tc>
        <w:tc>
          <w:tcPr>
            <w:tcW w:w="2519" w:type="dxa"/>
          </w:tcPr>
          <w:p w14:paraId="752ACC84" w14:textId="2420B7B8" w:rsidR="00ED0B3E" w:rsidRPr="00ED0B3E" w:rsidRDefault="00974E17" w:rsidP="00ED0B3E">
            <w:pPr>
              <w:keepNext/>
              <w:keepLines/>
              <w:spacing w:after="0"/>
              <w:jc w:val="center"/>
              <w:rPr>
                <w:sz w:val="18"/>
                <w:lang w:eastAsia="en-GB"/>
              </w:rPr>
            </w:pPr>
            <w:ins w:id="79" w:author="Ericsson" w:date="2018-02-15T16:31:00Z">
              <w:r w:rsidRPr="00ED0B3E">
                <w:rPr>
                  <w:sz w:val="18"/>
                  <w:lang w:eastAsia="en-GB"/>
                </w:rPr>
                <w:t>set to '0000'</w:t>
              </w:r>
            </w:ins>
            <w:del w:id="80" w:author="Ericsson" w:date="2018-02-15T16:31:00Z">
              <w:r w:rsidR="00ED0B3E" w:rsidRPr="00ED0B3E" w:rsidDel="00974E17">
                <w:rPr>
                  <w:sz w:val="18"/>
                  <w:lang w:eastAsia="en-GB"/>
                </w:rPr>
                <w:delText>N/A</w:delText>
              </w:r>
            </w:del>
          </w:p>
        </w:tc>
      </w:tr>
      <w:tr w:rsidR="00ED0B3E" w:rsidRPr="00ED0B3E" w14:paraId="6A38EAE6" w14:textId="77777777" w:rsidTr="008761FB">
        <w:trPr>
          <w:cantSplit/>
          <w:jc w:val="center"/>
        </w:trPr>
        <w:tc>
          <w:tcPr>
            <w:tcW w:w="0" w:type="auto"/>
            <w:shd w:val="clear" w:color="auto" w:fill="auto"/>
            <w:vAlign w:val="center"/>
          </w:tcPr>
          <w:p w14:paraId="1BF645E8" w14:textId="77777777" w:rsidR="00ED0B3E" w:rsidRPr="00ED0B3E" w:rsidRDefault="00ED0B3E" w:rsidP="00ED0B3E">
            <w:pPr>
              <w:keepNext/>
              <w:keepLines/>
              <w:spacing w:after="0"/>
              <w:jc w:val="left"/>
              <w:rPr>
                <w:b/>
                <w:sz w:val="18"/>
                <w:lang w:eastAsia="en-GB"/>
              </w:rPr>
            </w:pPr>
            <w:r w:rsidRPr="00ED0B3E">
              <w:rPr>
                <w:b/>
                <w:sz w:val="18"/>
                <w:lang w:val="en-US" w:eastAsia="en-GB"/>
              </w:rPr>
              <w:t>Modulation and coding scheme</w:t>
            </w:r>
          </w:p>
        </w:tc>
        <w:tc>
          <w:tcPr>
            <w:tcW w:w="0" w:type="auto"/>
            <w:shd w:val="clear" w:color="auto" w:fill="auto"/>
            <w:vAlign w:val="center"/>
          </w:tcPr>
          <w:p w14:paraId="51E48C94" w14:textId="77777777" w:rsidR="00ED0B3E" w:rsidRPr="00ED0B3E" w:rsidRDefault="00ED0B3E" w:rsidP="00ED0B3E">
            <w:pPr>
              <w:keepNext/>
              <w:keepLines/>
              <w:spacing w:after="0"/>
              <w:jc w:val="center"/>
              <w:rPr>
                <w:sz w:val="18"/>
                <w:lang w:eastAsia="en-GB"/>
              </w:rPr>
            </w:pPr>
            <w:r w:rsidRPr="00ED0B3E">
              <w:rPr>
                <w:sz w:val="18"/>
                <w:lang w:val="en-US" w:eastAsia="en-GB"/>
              </w:rPr>
              <w:t>N/A</w:t>
            </w:r>
          </w:p>
        </w:tc>
        <w:tc>
          <w:tcPr>
            <w:tcW w:w="0" w:type="auto"/>
            <w:shd w:val="clear" w:color="auto" w:fill="auto"/>
            <w:vAlign w:val="center"/>
          </w:tcPr>
          <w:p w14:paraId="47F1E58D" w14:textId="77777777" w:rsidR="00ED0B3E" w:rsidRPr="00ED0B3E" w:rsidRDefault="00ED0B3E" w:rsidP="00ED0B3E">
            <w:pPr>
              <w:keepNext/>
              <w:keepLines/>
              <w:spacing w:after="0"/>
              <w:jc w:val="center"/>
              <w:rPr>
                <w:sz w:val="18"/>
                <w:lang w:eastAsia="en-GB"/>
              </w:rPr>
            </w:pPr>
            <w:r w:rsidRPr="00ED0B3E">
              <w:rPr>
                <w:sz w:val="18"/>
                <w:lang w:eastAsia="en-GB"/>
              </w:rPr>
              <w:t>set to '</w:t>
            </w:r>
            <w:r w:rsidRPr="00ED0B3E">
              <w:rPr>
                <w:rFonts w:eastAsia="SimSun" w:hint="eastAsia"/>
                <w:sz w:val="18"/>
              </w:rPr>
              <w:t>11111</w:t>
            </w:r>
            <w:r w:rsidRPr="00ED0B3E">
              <w:rPr>
                <w:sz w:val="18"/>
                <w:lang w:eastAsia="en-GB"/>
              </w:rPr>
              <w:t>'</w:t>
            </w:r>
          </w:p>
        </w:tc>
        <w:tc>
          <w:tcPr>
            <w:tcW w:w="1675" w:type="dxa"/>
          </w:tcPr>
          <w:p w14:paraId="26003F9F" w14:textId="57B55896" w:rsidR="00ED0B3E" w:rsidRPr="00ED0B3E" w:rsidRDefault="00ED0B3E" w:rsidP="00ED0B3E">
            <w:pPr>
              <w:keepNext/>
              <w:keepLines/>
              <w:spacing w:after="0"/>
              <w:jc w:val="center"/>
              <w:rPr>
                <w:sz w:val="18"/>
                <w:lang w:eastAsia="en-GB"/>
              </w:rPr>
            </w:pPr>
            <w:r w:rsidRPr="00ED0B3E">
              <w:rPr>
                <w:sz w:val="18"/>
                <w:lang w:eastAsia="en-GB"/>
              </w:rPr>
              <w:t>set to '</w:t>
            </w:r>
            <w:ins w:id="81" w:author="Ericsson" w:date="2018-02-15T16:36:00Z">
              <w:r w:rsidR="00F628E6">
                <w:rPr>
                  <w:sz w:val="18"/>
                  <w:lang w:eastAsia="en-GB"/>
                </w:rPr>
                <w:t>11111</w:t>
              </w:r>
            </w:ins>
            <w:del w:id="82" w:author="Ericsson" w:date="2018-02-15T16:36:00Z">
              <w:r w:rsidRPr="00ED0B3E" w:rsidDel="00F628E6">
                <w:rPr>
                  <w:sz w:val="18"/>
                  <w:lang w:eastAsia="en-GB"/>
                </w:rPr>
                <w:delText>0000</w:delText>
              </w:r>
            </w:del>
            <w:r w:rsidRPr="00ED0B3E">
              <w:rPr>
                <w:sz w:val="18"/>
                <w:lang w:eastAsia="en-GB"/>
              </w:rPr>
              <w:t>'</w:t>
            </w:r>
          </w:p>
        </w:tc>
        <w:tc>
          <w:tcPr>
            <w:tcW w:w="2519" w:type="dxa"/>
          </w:tcPr>
          <w:p w14:paraId="729571BA" w14:textId="6B54E926" w:rsidR="00ED0B3E" w:rsidRPr="00ED0B3E" w:rsidRDefault="00ED0B3E" w:rsidP="00ED0B3E">
            <w:pPr>
              <w:keepNext/>
              <w:keepLines/>
              <w:spacing w:after="0"/>
              <w:jc w:val="center"/>
              <w:rPr>
                <w:sz w:val="18"/>
                <w:lang w:eastAsia="en-GB"/>
              </w:rPr>
            </w:pPr>
            <w:r w:rsidRPr="00ED0B3E">
              <w:rPr>
                <w:sz w:val="18"/>
                <w:lang w:eastAsia="en-GB"/>
              </w:rPr>
              <w:t>set to '</w:t>
            </w:r>
            <w:ins w:id="83" w:author="Ericsson" w:date="2018-02-15T16:36:00Z">
              <w:r w:rsidR="00F628E6">
                <w:rPr>
                  <w:sz w:val="18"/>
                  <w:lang w:eastAsia="en-GB"/>
                </w:rPr>
                <w:t>11111</w:t>
              </w:r>
            </w:ins>
            <w:del w:id="84" w:author="Ericsson" w:date="2018-02-15T16:36:00Z">
              <w:r w:rsidRPr="00ED0B3E" w:rsidDel="00F628E6">
                <w:rPr>
                  <w:sz w:val="18"/>
                  <w:lang w:eastAsia="en-GB"/>
                </w:rPr>
                <w:delText>0000</w:delText>
              </w:r>
            </w:del>
            <w:r w:rsidRPr="00ED0B3E">
              <w:rPr>
                <w:sz w:val="18"/>
                <w:lang w:eastAsia="en-GB"/>
              </w:rPr>
              <w:t>'</w:t>
            </w:r>
          </w:p>
        </w:tc>
      </w:tr>
      <w:tr w:rsidR="00ED0B3E" w:rsidRPr="00ED0B3E" w14:paraId="2266C989" w14:textId="77777777" w:rsidTr="008761FB">
        <w:trPr>
          <w:cantSplit/>
          <w:jc w:val="center"/>
        </w:trPr>
        <w:tc>
          <w:tcPr>
            <w:tcW w:w="0" w:type="auto"/>
            <w:shd w:val="clear" w:color="auto" w:fill="auto"/>
            <w:vAlign w:val="center"/>
          </w:tcPr>
          <w:p w14:paraId="24985CFD" w14:textId="77777777" w:rsidR="00ED0B3E" w:rsidRPr="00ED0B3E" w:rsidRDefault="00ED0B3E" w:rsidP="00ED0B3E">
            <w:pPr>
              <w:keepNext/>
              <w:keepLines/>
              <w:spacing w:after="0"/>
              <w:jc w:val="left"/>
              <w:rPr>
                <w:b/>
                <w:sz w:val="18"/>
                <w:lang w:eastAsia="en-GB"/>
              </w:rPr>
            </w:pPr>
            <w:r w:rsidRPr="00ED0B3E">
              <w:rPr>
                <w:b/>
                <w:sz w:val="18"/>
                <w:lang w:val="en-US" w:eastAsia="en-GB"/>
              </w:rPr>
              <w:t>Redundancy version</w:t>
            </w:r>
          </w:p>
        </w:tc>
        <w:tc>
          <w:tcPr>
            <w:tcW w:w="0" w:type="auto"/>
            <w:shd w:val="clear" w:color="auto" w:fill="auto"/>
            <w:vAlign w:val="center"/>
          </w:tcPr>
          <w:p w14:paraId="04340AD0" w14:textId="77777777" w:rsidR="00ED0B3E" w:rsidRPr="00ED0B3E" w:rsidRDefault="00ED0B3E" w:rsidP="00ED0B3E">
            <w:pPr>
              <w:keepNext/>
              <w:keepLines/>
              <w:spacing w:after="0"/>
              <w:jc w:val="center"/>
              <w:rPr>
                <w:sz w:val="18"/>
                <w:lang w:eastAsia="en-GB"/>
              </w:rPr>
            </w:pPr>
            <w:r w:rsidRPr="00ED0B3E">
              <w:rPr>
                <w:sz w:val="18"/>
                <w:lang w:val="en-US" w:eastAsia="en-GB"/>
              </w:rPr>
              <w:t>N/A</w:t>
            </w:r>
          </w:p>
        </w:tc>
        <w:tc>
          <w:tcPr>
            <w:tcW w:w="0" w:type="auto"/>
            <w:shd w:val="clear" w:color="auto" w:fill="auto"/>
            <w:vAlign w:val="center"/>
          </w:tcPr>
          <w:p w14:paraId="5B8F8A2E"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1675" w:type="dxa"/>
          </w:tcPr>
          <w:p w14:paraId="2CB4DE87" w14:textId="40090CB4" w:rsidR="00ED0B3E" w:rsidRPr="00ED0B3E" w:rsidRDefault="00ED0B3E" w:rsidP="00ED0B3E">
            <w:pPr>
              <w:keepNext/>
              <w:keepLines/>
              <w:spacing w:after="0"/>
              <w:jc w:val="center"/>
              <w:rPr>
                <w:sz w:val="18"/>
                <w:lang w:eastAsia="en-GB"/>
              </w:rPr>
            </w:pPr>
            <w:r w:rsidRPr="00ED0B3E">
              <w:rPr>
                <w:sz w:val="18"/>
                <w:lang w:eastAsia="en-GB"/>
              </w:rPr>
              <w:t>set to '</w:t>
            </w:r>
            <w:ins w:id="85" w:author="Ericsson" w:date="2018-02-15T16:36:00Z">
              <w:r w:rsidR="000959E6">
                <w:rPr>
                  <w:sz w:val="18"/>
                  <w:lang w:eastAsia="en-GB"/>
                </w:rPr>
                <w:t>00</w:t>
              </w:r>
            </w:ins>
            <w:del w:id="86" w:author="Ericsson" w:date="2018-02-15T16:36:00Z">
              <w:r w:rsidRPr="00ED0B3E" w:rsidDel="000959E6">
                <w:rPr>
                  <w:sz w:val="18"/>
                  <w:lang w:eastAsia="en-GB"/>
                </w:rPr>
                <w:delText>11</w:delText>
              </w:r>
            </w:del>
            <w:del w:id="87" w:author="Ericsson" w:date="2018-02-14T18:10:00Z">
              <w:r w:rsidRPr="00ED0B3E" w:rsidDel="007A60A7">
                <w:rPr>
                  <w:sz w:val="18"/>
                  <w:lang w:eastAsia="en-GB"/>
                </w:rPr>
                <w:delText>111</w:delText>
              </w:r>
            </w:del>
            <w:r w:rsidRPr="00ED0B3E">
              <w:rPr>
                <w:sz w:val="18"/>
                <w:lang w:eastAsia="en-GB"/>
              </w:rPr>
              <w:t>'</w:t>
            </w:r>
          </w:p>
        </w:tc>
        <w:tc>
          <w:tcPr>
            <w:tcW w:w="2519" w:type="dxa"/>
          </w:tcPr>
          <w:p w14:paraId="31C9B663" w14:textId="047548EB" w:rsidR="00ED0B3E" w:rsidRPr="00ED0B3E" w:rsidRDefault="00ED0B3E" w:rsidP="00ED0B3E">
            <w:pPr>
              <w:keepNext/>
              <w:keepLines/>
              <w:spacing w:after="0"/>
              <w:jc w:val="center"/>
              <w:rPr>
                <w:sz w:val="18"/>
                <w:lang w:eastAsia="en-GB"/>
              </w:rPr>
            </w:pPr>
            <w:r w:rsidRPr="00ED0B3E">
              <w:rPr>
                <w:sz w:val="18"/>
                <w:lang w:eastAsia="en-GB"/>
              </w:rPr>
              <w:t>set to '</w:t>
            </w:r>
            <w:ins w:id="88" w:author="Ericsson" w:date="2018-02-15T16:36:00Z">
              <w:r w:rsidR="000959E6">
                <w:rPr>
                  <w:sz w:val="18"/>
                  <w:lang w:eastAsia="en-GB"/>
                </w:rPr>
                <w:t>00</w:t>
              </w:r>
            </w:ins>
            <w:del w:id="89" w:author="Ericsson" w:date="2018-02-15T16:36:00Z">
              <w:r w:rsidRPr="00ED0B3E" w:rsidDel="000959E6">
                <w:rPr>
                  <w:sz w:val="18"/>
                  <w:lang w:eastAsia="en-GB"/>
                </w:rPr>
                <w:delText>11</w:delText>
              </w:r>
            </w:del>
            <w:del w:id="90" w:author="Ericsson" w:date="2018-02-14T18:10:00Z">
              <w:r w:rsidRPr="00ED0B3E" w:rsidDel="007A60A7">
                <w:rPr>
                  <w:sz w:val="18"/>
                  <w:lang w:eastAsia="en-GB"/>
                </w:rPr>
                <w:delText>111</w:delText>
              </w:r>
            </w:del>
            <w:r w:rsidRPr="00ED0B3E">
              <w:rPr>
                <w:sz w:val="18"/>
                <w:lang w:eastAsia="en-GB"/>
              </w:rPr>
              <w:t>'</w:t>
            </w:r>
          </w:p>
        </w:tc>
      </w:tr>
      <w:tr w:rsidR="00ED0B3E" w:rsidRPr="00ED0B3E" w14:paraId="3B7BB88F" w14:textId="77777777" w:rsidTr="008761FB">
        <w:trPr>
          <w:cantSplit/>
          <w:jc w:val="center"/>
        </w:trPr>
        <w:tc>
          <w:tcPr>
            <w:tcW w:w="0" w:type="auto"/>
            <w:shd w:val="clear" w:color="auto" w:fill="auto"/>
            <w:vAlign w:val="center"/>
          </w:tcPr>
          <w:p w14:paraId="5C4E50E1" w14:textId="77777777" w:rsidR="00ED0B3E" w:rsidRPr="00ED0B3E" w:rsidRDefault="00ED0B3E" w:rsidP="00ED0B3E">
            <w:pPr>
              <w:keepNext/>
              <w:keepLines/>
              <w:spacing w:after="0"/>
              <w:jc w:val="left"/>
              <w:rPr>
                <w:b/>
                <w:sz w:val="18"/>
                <w:lang w:val="en-US" w:eastAsia="en-GB"/>
              </w:rPr>
            </w:pPr>
            <w:r w:rsidRPr="00ED0B3E">
              <w:rPr>
                <w:b/>
                <w:sz w:val="18"/>
                <w:lang w:eastAsia="en-GB"/>
              </w:rPr>
              <w:t>Resource block assignment</w:t>
            </w:r>
          </w:p>
        </w:tc>
        <w:tc>
          <w:tcPr>
            <w:tcW w:w="0" w:type="auto"/>
            <w:shd w:val="clear" w:color="auto" w:fill="auto"/>
            <w:vAlign w:val="center"/>
          </w:tcPr>
          <w:p w14:paraId="4381A5D9"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0" w:type="auto"/>
            <w:shd w:val="clear" w:color="auto" w:fill="auto"/>
            <w:vAlign w:val="center"/>
          </w:tcPr>
          <w:p w14:paraId="5FC45510" w14:textId="77777777" w:rsidR="00ED0B3E" w:rsidRPr="00ED0B3E" w:rsidRDefault="00ED0B3E" w:rsidP="00ED0B3E">
            <w:pPr>
              <w:keepNext/>
              <w:keepLines/>
              <w:spacing w:after="0"/>
              <w:jc w:val="center"/>
              <w:rPr>
                <w:bCs/>
                <w:sz w:val="18"/>
                <w:highlight w:val="yellow"/>
                <w:lang w:eastAsia="en-GB"/>
              </w:rPr>
            </w:pPr>
            <w:r w:rsidRPr="00ED0B3E">
              <w:rPr>
                <w:sz w:val="18"/>
                <w:lang w:val="en-US" w:eastAsia="en-GB"/>
              </w:rPr>
              <w:t>S</w:t>
            </w:r>
            <w:r w:rsidRPr="00ED0B3E">
              <w:rPr>
                <w:rFonts w:hint="eastAsia"/>
                <w:sz w:val="18"/>
                <w:lang w:val="en-US" w:eastAsia="en-GB"/>
              </w:rPr>
              <w:t xml:space="preserve">et to </w:t>
            </w:r>
            <w:r w:rsidRPr="00ED0B3E">
              <w:rPr>
                <w:sz w:val="18"/>
                <w:lang w:val="en-US" w:eastAsia="en-GB"/>
              </w:rPr>
              <w:t>all '</w:t>
            </w:r>
            <w:r w:rsidRPr="00ED0B3E">
              <w:rPr>
                <w:rFonts w:hint="eastAsia"/>
                <w:sz w:val="18"/>
                <w:lang w:val="en-US" w:eastAsia="en-GB"/>
              </w:rPr>
              <w:t>1</w:t>
            </w:r>
            <w:r w:rsidRPr="00ED0B3E">
              <w:rPr>
                <w:sz w:val="18"/>
                <w:lang w:val="en-US" w:eastAsia="en-GB"/>
              </w:rPr>
              <w:t>'</w:t>
            </w:r>
            <w:r w:rsidRPr="00ED0B3E">
              <w:rPr>
                <w:rFonts w:hint="eastAsia"/>
                <w:sz w:val="18"/>
                <w:lang w:val="en-US" w:eastAsia="en-GB"/>
              </w:rPr>
              <w:t>s</w:t>
            </w:r>
          </w:p>
        </w:tc>
        <w:tc>
          <w:tcPr>
            <w:tcW w:w="1675" w:type="dxa"/>
          </w:tcPr>
          <w:p w14:paraId="0A0041D9" w14:textId="008330ED" w:rsidR="00ED0B3E" w:rsidRPr="00ED0B3E" w:rsidRDefault="00ED0B3E" w:rsidP="00ED0B3E">
            <w:pPr>
              <w:keepNext/>
              <w:keepLines/>
              <w:spacing w:after="0"/>
              <w:jc w:val="center"/>
              <w:rPr>
                <w:sz w:val="18"/>
                <w:lang w:val="en-US" w:eastAsia="en-GB"/>
              </w:rPr>
            </w:pPr>
            <w:r w:rsidRPr="00ED0B3E">
              <w:rPr>
                <w:sz w:val="18"/>
                <w:lang w:eastAsia="en-GB"/>
              </w:rPr>
              <w:t xml:space="preserve">set to </w:t>
            </w:r>
            <w:ins w:id="91" w:author="Ericsson" w:date="2018-02-16T18:14:00Z">
              <w:r w:rsidR="00165F9A" w:rsidRPr="00ED0B3E">
                <w:rPr>
                  <w:sz w:val="18"/>
                  <w:lang w:val="en-US" w:eastAsia="en-GB"/>
                </w:rPr>
                <w:t>all '</w:t>
              </w:r>
              <w:r w:rsidR="00165F9A" w:rsidRPr="00ED0B3E">
                <w:rPr>
                  <w:rFonts w:hint="eastAsia"/>
                  <w:sz w:val="18"/>
                  <w:lang w:val="en-US" w:eastAsia="en-GB"/>
                </w:rPr>
                <w:t>1</w:t>
              </w:r>
              <w:r w:rsidR="00165F9A" w:rsidRPr="00ED0B3E">
                <w:rPr>
                  <w:sz w:val="18"/>
                  <w:lang w:val="en-US" w:eastAsia="en-GB"/>
                </w:rPr>
                <w:t>'</w:t>
              </w:r>
              <w:r w:rsidR="00165F9A" w:rsidRPr="00ED0B3E">
                <w:rPr>
                  <w:rFonts w:hint="eastAsia"/>
                  <w:sz w:val="18"/>
                  <w:lang w:val="en-US" w:eastAsia="en-GB"/>
                </w:rPr>
                <w:t>s</w:t>
              </w:r>
            </w:ins>
            <w:del w:id="92" w:author="Ericsson" w:date="2018-02-16T18:14:00Z">
              <w:r w:rsidRPr="00ED0B3E" w:rsidDel="00165F9A">
                <w:rPr>
                  <w:sz w:val="18"/>
                  <w:lang w:eastAsia="en-GB"/>
                </w:rPr>
                <w:delText>'00'</w:delText>
              </w:r>
            </w:del>
          </w:p>
        </w:tc>
        <w:tc>
          <w:tcPr>
            <w:tcW w:w="2519" w:type="dxa"/>
          </w:tcPr>
          <w:p w14:paraId="46EADF0C" w14:textId="5D2A1FF0" w:rsidR="00ED0B3E" w:rsidRPr="00ED0B3E" w:rsidRDefault="00ED0B3E" w:rsidP="00ED0B3E">
            <w:pPr>
              <w:keepNext/>
              <w:keepLines/>
              <w:spacing w:after="0"/>
              <w:jc w:val="center"/>
              <w:rPr>
                <w:sz w:val="18"/>
                <w:lang w:val="en-US" w:eastAsia="en-GB"/>
              </w:rPr>
            </w:pPr>
            <w:r w:rsidRPr="00ED0B3E">
              <w:rPr>
                <w:sz w:val="18"/>
                <w:lang w:eastAsia="en-GB"/>
              </w:rPr>
              <w:t xml:space="preserve">set to </w:t>
            </w:r>
            <w:ins w:id="93" w:author="Ericsson" w:date="2018-02-16T18:14:00Z">
              <w:r w:rsidR="00165F9A" w:rsidRPr="00ED0B3E">
                <w:rPr>
                  <w:sz w:val="18"/>
                  <w:lang w:val="en-US" w:eastAsia="en-GB"/>
                </w:rPr>
                <w:t>all '</w:t>
              </w:r>
              <w:r w:rsidR="00165F9A" w:rsidRPr="00ED0B3E">
                <w:rPr>
                  <w:rFonts w:hint="eastAsia"/>
                  <w:sz w:val="18"/>
                  <w:lang w:val="en-US" w:eastAsia="en-GB"/>
                </w:rPr>
                <w:t>1</w:t>
              </w:r>
              <w:r w:rsidR="00165F9A" w:rsidRPr="00ED0B3E">
                <w:rPr>
                  <w:sz w:val="18"/>
                  <w:lang w:val="en-US" w:eastAsia="en-GB"/>
                </w:rPr>
                <w:t>'</w:t>
              </w:r>
              <w:r w:rsidR="00165F9A" w:rsidRPr="00ED0B3E">
                <w:rPr>
                  <w:rFonts w:hint="eastAsia"/>
                  <w:sz w:val="18"/>
                  <w:lang w:val="en-US" w:eastAsia="en-GB"/>
                </w:rPr>
                <w:t>s</w:t>
              </w:r>
            </w:ins>
            <w:del w:id="94" w:author="Ericsson" w:date="2018-02-16T18:14:00Z">
              <w:r w:rsidRPr="00ED0B3E" w:rsidDel="00165F9A">
                <w:rPr>
                  <w:sz w:val="18"/>
                  <w:lang w:eastAsia="en-GB"/>
                </w:rPr>
                <w:delText>'00'</w:delText>
              </w:r>
            </w:del>
          </w:p>
        </w:tc>
      </w:tr>
      <w:tr w:rsidR="000B2F54" w:rsidRPr="00ED0B3E" w14:paraId="65EF0EBE" w14:textId="77777777" w:rsidTr="008761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 w:author="Ericsson" w:date="2018-02-14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6" w:author="Ericsson" w:date="2018-02-14T13:16:00Z"/>
          <w:trPrChange w:id="97" w:author="Ericsson" w:date="2018-02-14T13:16:00Z">
            <w:trPr>
              <w:cantSplit/>
              <w:jc w:val="center"/>
            </w:trPr>
          </w:trPrChange>
        </w:trPr>
        <w:tc>
          <w:tcPr>
            <w:tcW w:w="0" w:type="auto"/>
            <w:shd w:val="clear" w:color="auto" w:fill="auto"/>
            <w:vAlign w:val="center"/>
            <w:tcPrChange w:id="98" w:author="Ericsson" w:date="2018-02-14T13:16:00Z">
              <w:tcPr>
                <w:tcW w:w="0" w:type="auto"/>
                <w:shd w:val="clear" w:color="auto" w:fill="auto"/>
                <w:vAlign w:val="center"/>
              </w:tcPr>
            </w:tcPrChange>
          </w:tcPr>
          <w:p w14:paraId="1F3F73C3" w14:textId="7B992542" w:rsidR="000B2F54" w:rsidRPr="00ED0B3E" w:rsidRDefault="000B2F54" w:rsidP="000B2F54">
            <w:pPr>
              <w:keepNext/>
              <w:keepLines/>
              <w:spacing w:after="0"/>
              <w:jc w:val="left"/>
              <w:rPr>
                <w:ins w:id="99" w:author="Ericsson" w:date="2018-02-14T13:16:00Z"/>
                <w:b/>
                <w:sz w:val="18"/>
                <w:lang w:eastAsia="en-GB"/>
              </w:rPr>
            </w:pPr>
            <w:ins w:id="100" w:author="Ericsson" w:date="2018-02-14T13:16:00Z">
              <w:r w:rsidRPr="00ED0B3E">
                <w:rPr>
                  <w:b/>
                  <w:sz w:val="18"/>
                  <w:lang w:eastAsia="en-GB"/>
                </w:rPr>
                <w:t xml:space="preserve">TPC command for </w:t>
              </w:r>
              <w:r>
                <w:rPr>
                  <w:b/>
                  <w:sz w:val="18"/>
                  <w:lang w:eastAsia="en-GB"/>
                </w:rPr>
                <w:t>slot/subslot</w:t>
              </w:r>
              <w:r w:rsidRPr="00ED0B3E">
                <w:rPr>
                  <w:b/>
                  <w:sz w:val="18"/>
                  <w:lang w:eastAsia="en-GB"/>
                </w:rPr>
                <w:t xml:space="preserve"> </w:t>
              </w:r>
              <w:r>
                <w:rPr>
                  <w:b/>
                  <w:sz w:val="18"/>
                  <w:lang w:eastAsia="en-GB"/>
                </w:rPr>
                <w:t>S</w:t>
              </w:r>
              <w:r w:rsidRPr="00ED0B3E">
                <w:rPr>
                  <w:b/>
                  <w:sz w:val="18"/>
                  <w:lang w:eastAsia="en-GB"/>
                </w:rPr>
                <w:t>PU</w:t>
              </w:r>
              <w:r>
                <w:rPr>
                  <w:b/>
                  <w:sz w:val="18"/>
                  <w:lang w:eastAsia="en-GB"/>
                </w:rPr>
                <w:t>C</w:t>
              </w:r>
              <w:r w:rsidRPr="00ED0B3E">
                <w:rPr>
                  <w:b/>
                  <w:sz w:val="18"/>
                  <w:lang w:eastAsia="en-GB"/>
                </w:rPr>
                <w:t>CH</w:t>
              </w:r>
            </w:ins>
          </w:p>
        </w:tc>
        <w:tc>
          <w:tcPr>
            <w:tcW w:w="0" w:type="auto"/>
            <w:shd w:val="clear" w:color="auto" w:fill="auto"/>
            <w:vAlign w:val="center"/>
            <w:tcPrChange w:id="101" w:author="Ericsson" w:date="2018-02-14T13:16:00Z">
              <w:tcPr>
                <w:tcW w:w="0" w:type="auto"/>
                <w:gridSpan w:val="2"/>
                <w:shd w:val="clear" w:color="auto" w:fill="auto"/>
                <w:vAlign w:val="center"/>
              </w:tcPr>
            </w:tcPrChange>
          </w:tcPr>
          <w:p w14:paraId="6048C3F3" w14:textId="3D375781" w:rsidR="000B2F54" w:rsidRPr="00ED0B3E" w:rsidRDefault="000B2F54" w:rsidP="000B2F54">
            <w:pPr>
              <w:keepNext/>
              <w:keepLines/>
              <w:spacing w:after="0"/>
              <w:jc w:val="center"/>
              <w:rPr>
                <w:ins w:id="102" w:author="Ericsson" w:date="2018-02-14T13:16:00Z"/>
                <w:sz w:val="18"/>
                <w:lang w:val="en-US" w:eastAsia="en-GB"/>
              </w:rPr>
            </w:pPr>
            <w:ins w:id="103" w:author="Ericsson" w:date="2018-02-14T13:16:00Z">
              <w:r w:rsidRPr="00ED0B3E">
                <w:rPr>
                  <w:sz w:val="18"/>
                  <w:lang w:val="en-US" w:eastAsia="en-GB"/>
                </w:rPr>
                <w:t>N/A</w:t>
              </w:r>
            </w:ins>
          </w:p>
        </w:tc>
        <w:tc>
          <w:tcPr>
            <w:tcW w:w="0" w:type="auto"/>
            <w:shd w:val="clear" w:color="auto" w:fill="auto"/>
            <w:vAlign w:val="center"/>
            <w:tcPrChange w:id="104" w:author="Ericsson" w:date="2018-02-14T13:16:00Z">
              <w:tcPr>
                <w:tcW w:w="0" w:type="auto"/>
                <w:gridSpan w:val="2"/>
                <w:shd w:val="clear" w:color="auto" w:fill="auto"/>
                <w:vAlign w:val="center"/>
              </w:tcPr>
            </w:tcPrChange>
          </w:tcPr>
          <w:p w14:paraId="62921F63" w14:textId="0F24B387" w:rsidR="000B2F54" w:rsidRPr="00ED0B3E" w:rsidRDefault="000B2F54" w:rsidP="000B2F54">
            <w:pPr>
              <w:keepNext/>
              <w:keepLines/>
              <w:spacing w:after="0"/>
              <w:jc w:val="center"/>
              <w:rPr>
                <w:ins w:id="105" w:author="Ericsson" w:date="2018-02-14T13:16:00Z"/>
                <w:sz w:val="18"/>
                <w:lang w:val="en-US" w:eastAsia="en-GB"/>
              </w:rPr>
            </w:pPr>
            <w:ins w:id="106" w:author="Ericsson" w:date="2018-02-14T13:16:00Z">
              <w:r w:rsidRPr="00ED0B3E">
                <w:rPr>
                  <w:sz w:val="18"/>
                  <w:lang w:val="en-US" w:eastAsia="en-GB"/>
                </w:rPr>
                <w:t>N/A</w:t>
              </w:r>
            </w:ins>
          </w:p>
        </w:tc>
        <w:tc>
          <w:tcPr>
            <w:tcW w:w="1675" w:type="dxa"/>
            <w:vAlign w:val="center"/>
            <w:tcPrChange w:id="107" w:author="Ericsson" w:date="2018-02-14T13:16:00Z">
              <w:tcPr>
                <w:tcW w:w="1675" w:type="dxa"/>
              </w:tcPr>
            </w:tcPrChange>
          </w:tcPr>
          <w:p w14:paraId="1ACAF834" w14:textId="0E07F659" w:rsidR="000B2F54" w:rsidRPr="00ED0B3E" w:rsidRDefault="000B2F54" w:rsidP="000B2F54">
            <w:pPr>
              <w:keepNext/>
              <w:keepLines/>
              <w:spacing w:after="0"/>
              <w:jc w:val="center"/>
              <w:rPr>
                <w:ins w:id="108" w:author="Ericsson" w:date="2018-02-14T13:16:00Z"/>
                <w:sz w:val="18"/>
                <w:lang w:eastAsia="en-GB"/>
              </w:rPr>
            </w:pPr>
            <w:ins w:id="109" w:author="Ericsson" w:date="2018-02-14T13:16:00Z">
              <w:r w:rsidRPr="00ED0B3E">
                <w:rPr>
                  <w:sz w:val="18"/>
                  <w:lang w:val="en-US" w:eastAsia="en-GB"/>
                </w:rPr>
                <w:t>N/A</w:t>
              </w:r>
            </w:ins>
          </w:p>
        </w:tc>
        <w:tc>
          <w:tcPr>
            <w:tcW w:w="2519" w:type="dxa"/>
            <w:tcPrChange w:id="110" w:author="Ericsson" w:date="2018-02-14T13:16:00Z">
              <w:tcPr>
                <w:tcW w:w="2519" w:type="dxa"/>
              </w:tcPr>
            </w:tcPrChange>
          </w:tcPr>
          <w:p w14:paraId="77A09131" w14:textId="4D567A08" w:rsidR="000B2F54" w:rsidRPr="00ED0B3E" w:rsidRDefault="000B2F54" w:rsidP="000B2F54">
            <w:pPr>
              <w:keepNext/>
              <w:keepLines/>
              <w:spacing w:after="0"/>
              <w:jc w:val="center"/>
              <w:rPr>
                <w:ins w:id="111" w:author="Ericsson" w:date="2018-02-14T13:16:00Z"/>
                <w:sz w:val="18"/>
                <w:lang w:eastAsia="en-GB"/>
              </w:rPr>
            </w:pPr>
            <w:ins w:id="112" w:author="Ericsson" w:date="2018-02-14T13:16:00Z">
              <w:r w:rsidRPr="00ED0B3E">
                <w:rPr>
                  <w:sz w:val="18"/>
                  <w:lang w:eastAsia="en-GB"/>
                </w:rPr>
                <w:t>set to '00'</w:t>
              </w:r>
            </w:ins>
          </w:p>
        </w:tc>
      </w:tr>
      <w:tr w:rsidR="00C327FD" w:rsidRPr="00ED0B3E" w14:paraId="58576C7C" w14:textId="77777777" w:rsidTr="008761FB">
        <w:trPr>
          <w:cantSplit/>
          <w:jc w:val="center"/>
          <w:ins w:id="113" w:author="Ericsson" w:date="2018-02-14T13:25:00Z"/>
        </w:trPr>
        <w:tc>
          <w:tcPr>
            <w:tcW w:w="0" w:type="auto"/>
            <w:shd w:val="clear" w:color="auto" w:fill="auto"/>
            <w:vAlign w:val="center"/>
          </w:tcPr>
          <w:p w14:paraId="3825C364" w14:textId="1A829C9B" w:rsidR="00C327FD" w:rsidRPr="00ED0B3E" w:rsidRDefault="00C327FD" w:rsidP="000B2F54">
            <w:pPr>
              <w:keepNext/>
              <w:keepLines/>
              <w:spacing w:after="0"/>
              <w:jc w:val="left"/>
              <w:rPr>
                <w:ins w:id="114" w:author="Ericsson" w:date="2018-02-14T13:25:00Z"/>
                <w:b/>
                <w:sz w:val="18"/>
                <w:lang w:eastAsia="en-GB"/>
              </w:rPr>
            </w:pPr>
            <w:ins w:id="115" w:author="Ericsson" w:date="2018-02-14T13:25:00Z">
              <w:r w:rsidRPr="00C327FD">
                <w:rPr>
                  <w:b/>
                  <w:sz w:val="18"/>
                  <w:lang w:eastAsia="en-GB"/>
                </w:rPr>
                <w:t>Cyclic Shift Field mapping table for DMRS</w:t>
              </w:r>
            </w:ins>
          </w:p>
        </w:tc>
        <w:tc>
          <w:tcPr>
            <w:tcW w:w="0" w:type="auto"/>
            <w:shd w:val="clear" w:color="auto" w:fill="auto"/>
            <w:vAlign w:val="center"/>
          </w:tcPr>
          <w:p w14:paraId="1BC59831" w14:textId="3F1ABDE9" w:rsidR="00C327FD" w:rsidRPr="00ED0B3E" w:rsidRDefault="004B31E9" w:rsidP="000B2F54">
            <w:pPr>
              <w:keepNext/>
              <w:keepLines/>
              <w:spacing w:after="0"/>
              <w:jc w:val="center"/>
              <w:rPr>
                <w:ins w:id="116" w:author="Ericsson" w:date="2018-02-14T13:25:00Z"/>
                <w:sz w:val="18"/>
                <w:lang w:val="en-US" w:eastAsia="en-GB"/>
              </w:rPr>
            </w:pPr>
            <w:ins w:id="117" w:author="Ericsson" w:date="2018-02-15T16:20:00Z">
              <w:r>
                <w:rPr>
                  <w:sz w:val="18"/>
                  <w:lang w:val="en-US" w:eastAsia="en-GB"/>
                </w:rPr>
                <w:t>-</w:t>
              </w:r>
            </w:ins>
          </w:p>
        </w:tc>
        <w:tc>
          <w:tcPr>
            <w:tcW w:w="0" w:type="auto"/>
            <w:shd w:val="clear" w:color="auto" w:fill="auto"/>
            <w:vAlign w:val="center"/>
          </w:tcPr>
          <w:p w14:paraId="066C4082" w14:textId="5CFF2DCE" w:rsidR="00C327FD" w:rsidRPr="00ED0B3E" w:rsidRDefault="00C327FD" w:rsidP="000B2F54">
            <w:pPr>
              <w:keepNext/>
              <w:keepLines/>
              <w:spacing w:after="0"/>
              <w:jc w:val="center"/>
              <w:rPr>
                <w:ins w:id="118" w:author="Ericsson" w:date="2018-02-14T13:25:00Z"/>
                <w:sz w:val="18"/>
                <w:lang w:val="en-US" w:eastAsia="en-GB"/>
              </w:rPr>
            </w:pPr>
            <w:ins w:id="119" w:author="Ericsson" w:date="2018-02-14T13:25:00Z">
              <w:r w:rsidRPr="00ED0B3E">
                <w:rPr>
                  <w:sz w:val="18"/>
                  <w:lang w:val="en-US" w:eastAsia="en-GB"/>
                </w:rPr>
                <w:t>N/A</w:t>
              </w:r>
            </w:ins>
          </w:p>
        </w:tc>
        <w:tc>
          <w:tcPr>
            <w:tcW w:w="1675" w:type="dxa"/>
            <w:vAlign w:val="center"/>
          </w:tcPr>
          <w:p w14:paraId="01F37141" w14:textId="407B05CA" w:rsidR="00C327FD" w:rsidRPr="00ED0B3E" w:rsidRDefault="00594E1F" w:rsidP="000B2F54">
            <w:pPr>
              <w:keepNext/>
              <w:keepLines/>
              <w:spacing w:after="0"/>
              <w:jc w:val="center"/>
              <w:rPr>
                <w:ins w:id="120" w:author="Ericsson" w:date="2018-02-14T13:25:00Z"/>
                <w:sz w:val="18"/>
                <w:lang w:val="en-US" w:eastAsia="en-GB"/>
              </w:rPr>
            </w:pPr>
            <w:ins w:id="121" w:author="Ericsson" w:date="2018-02-14T13:26:00Z">
              <w:r w:rsidRPr="00ED0B3E">
                <w:rPr>
                  <w:sz w:val="18"/>
                  <w:lang w:eastAsia="en-GB"/>
                </w:rPr>
                <w:t>set to '0'</w:t>
              </w:r>
            </w:ins>
          </w:p>
        </w:tc>
        <w:tc>
          <w:tcPr>
            <w:tcW w:w="2519" w:type="dxa"/>
          </w:tcPr>
          <w:p w14:paraId="734C7CAA" w14:textId="0CEF61B8" w:rsidR="00C327FD" w:rsidRPr="00ED0B3E" w:rsidRDefault="00C327FD" w:rsidP="000B2F54">
            <w:pPr>
              <w:keepNext/>
              <w:keepLines/>
              <w:spacing w:after="0"/>
              <w:jc w:val="center"/>
              <w:rPr>
                <w:ins w:id="122" w:author="Ericsson" w:date="2018-02-14T13:25:00Z"/>
                <w:sz w:val="18"/>
                <w:lang w:eastAsia="en-GB"/>
              </w:rPr>
            </w:pPr>
            <w:ins w:id="123" w:author="Ericsson" w:date="2018-02-14T13:25:00Z">
              <w:r w:rsidRPr="00ED0B3E">
                <w:rPr>
                  <w:sz w:val="18"/>
                  <w:lang w:val="en-US" w:eastAsia="en-GB"/>
                </w:rPr>
                <w:t>N/A</w:t>
              </w:r>
            </w:ins>
          </w:p>
        </w:tc>
      </w:tr>
    </w:tbl>
    <w:p w14:paraId="146420B1" w14:textId="77777777" w:rsidR="00ED0B3E" w:rsidRPr="00ED0B3E" w:rsidRDefault="00ED0B3E" w:rsidP="00ED0B3E">
      <w:pPr>
        <w:spacing w:after="180"/>
        <w:jc w:val="left"/>
        <w:rPr>
          <w:rFonts w:ascii="Times New Roman" w:hAnsi="Times New Roman"/>
          <w:lang w:val="en-US" w:eastAsia="en-GB"/>
        </w:rPr>
      </w:pPr>
    </w:p>
    <w:p w14:paraId="6046D880" w14:textId="77777777" w:rsidR="00ED0B3E" w:rsidRPr="00ED0B3E" w:rsidRDefault="00ED0B3E" w:rsidP="00ED0B3E">
      <w:pPr>
        <w:keepNext/>
        <w:keepLines/>
        <w:spacing w:before="60" w:after="180"/>
        <w:jc w:val="center"/>
        <w:rPr>
          <w:b/>
          <w:lang w:eastAsia="en-GB"/>
        </w:rPr>
      </w:pPr>
      <w:r w:rsidRPr="00ED0B3E">
        <w:rPr>
          <w:b/>
          <w:lang w:eastAsia="en-GB"/>
        </w:rPr>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ED0B3E" w:rsidRPr="00ED0B3E" w14:paraId="0F7CDDE5" w14:textId="77777777" w:rsidTr="008761FB">
        <w:trPr>
          <w:cantSplit/>
          <w:jc w:val="center"/>
        </w:trPr>
        <w:tc>
          <w:tcPr>
            <w:tcW w:w="0" w:type="auto"/>
            <w:tcBorders>
              <w:bottom w:val="single" w:sz="4" w:space="0" w:color="auto"/>
            </w:tcBorders>
            <w:shd w:val="clear" w:color="auto" w:fill="E0E0E0"/>
            <w:vAlign w:val="center"/>
          </w:tcPr>
          <w:p w14:paraId="18EC9B2B" w14:textId="77777777" w:rsidR="00ED0B3E" w:rsidRPr="00ED0B3E" w:rsidRDefault="00ED0B3E" w:rsidP="00ED0B3E">
            <w:pPr>
              <w:keepNext/>
              <w:keepLines/>
              <w:spacing w:after="0"/>
              <w:jc w:val="center"/>
              <w:rPr>
                <w:b/>
                <w:sz w:val="18"/>
                <w:lang w:eastAsia="en-US"/>
              </w:rPr>
            </w:pPr>
          </w:p>
        </w:tc>
        <w:tc>
          <w:tcPr>
            <w:tcW w:w="0" w:type="auto"/>
            <w:tcBorders>
              <w:bottom w:val="single" w:sz="4" w:space="0" w:color="auto"/>
            </w:tcBorders>
            <w:shd w:val="clear" w:color="auto" w:fill="E0E0E0"/>
            <w:vAlign w:val="center"/>
          </w:tcPr>
          <w:p w14:paraId="48096CFA" w14:textId="77777777" w:rsidR="00ED0B3E" w:rsidRPr="00ED0B3E" w:rsidRDefault="00ED0B3E" w:rsidP="00ED0B3E">
            <w:pPr>
              <w:keepNext/>
              <w:keepLines/>
              <w:spacing w:after="0"/>
              <w:jc w:val="center"/>
              <w:rPr>
                <w:b/>
                <w:sz w:val="18"/>
                <w:lang w:val="en-US" w:eastAsia="en-US"/>
              </w:rPr>
            </w:pPr>
            <w:r w:rsidRPr="00ED0B3E">
              <w:rPr>
                <w:b/>
                <w:sz w:val="18"/>
                <w:lang w:val="en-US" w:eastAsia="en-US"/>
              </w:rPr>
              <w:t>DCI format 6-0A</w:t>
            </w:r>
          </w:p>
        </w:tc>
        <w:tc>
          <w:tcPr>
            <w:tcW w:w="0" w:type="auto"/>
            <w:tcBorders>
              <w:bottom w:val="single" w:sz="4" w:space="0" w:color="auto"/>
            </w:tcBorders>
            <w:shd w:val="clear" w:color="auto" w:fill="E0E0E0"/>
            <w:vAlign w:val="center"/>
          </w:tcPr>
          <w:p w14:paraId="2CA6A10B" w14:textId="77777777" w:rsidR="00ED0B3E" w:rsidRPr="00ED0B3E" w:rsidRDefault="00ED0B3E" w:rsidP="00ED0B3E">
            <w:pPr>
              <w:keepNext/>
              <w:keepLines/>
              <w:spacing w:after="0"/>
              <w:jc w:val="center"/>
              <w:rPr>
                <w:b/>
                <w:sz w:val="18"/>
                <w:lang w:val="en-US" w:eastAsia="en-US"/>
              </w:rPr>
            </w:pPr>
            <w:r w:rsidRPr="00ED0B3E">
              <w:rPr>
                <w:b/>
                <w:sz w:val="18"/>
                <w:lang w:val="en-US" w:eastAsia="en-US"/>
              </w:rPr>
              <w:t>DCI format 6-1A</w:t>
            </w:r>
          </w:p>
        </w:tc>
      </w:tr>
      <w:tr w:rsidR="00ED0B3E" w:rsidRPr="00ED0B3E" w14:paraId="60393EC3" w14:textId="77777777" w:rsidTr="008761FB">
        <w:trPr>
          <w:cantSplit/>
          <w:jc w:val="center"/>
        </w:trPr>
        <w:tc>
          <w:tcPr>
            <w:tcW w:w="0" w:type="auto"/>
            <w:shd w:val="clear" w:color="auto" w:fill="auto"/>
            <w:vAlign w:val="center"/>
          </w:tcPr>
          <w:p w14:paraId="445944D3" w14:textId="77777777" w:rsidR="00ED0B3E" w:rsidRPr="00ED0B3E" w:rsidRDefault="00ED0B3E" w:rsidP="00ED0B3E">
            <w:pPr>
              <w:keepNext/>
              <w:keepLines/>
              <w:spacing w:after="0"/>
              <w:rPr>
                <w:b/>
                <w:sz w:val="18"/>
                <w:lang w:val="de-DE" w:eastAsia="en-US"/>
              </w:rPr>
            </w:pPr>
            <w:r w:rsidRPr="00ED0B3E">
              <w:rPr>
                <w:b/>
                <w:sz w:val="18"/>
                <w:lang w:val="en-US" w:eastAsia="en-US"/>
              </w:rPr>
              <w:t>HARQ process number</w:t>
            </w:r>
          </w:p>
        </w:tc>
        <w:tc>
          <w:tcPr>
            <w:tcW w:w="0" w:type="auto"/>
            <w:shd w:val="clear" w:color="auto" w:fill="auto"/>
            <w:vAlign w:val="center"/>
          </w:tcPr>
          <w:p w14:paraId="2FB23A0E" w14:textId="77777777" w:rsidR="00ED0B3E" w:rsidRPr="00ED0B3E" w:rsidRDefault="00ED0B3E" w:rsidP="00ED0B3E">
            <w:pPr>
              <w:keepNext/>
              <w:keepLines/>
              <w:spacing w:after="0"/>
              <w:jc w:val="center"/>
              <w:rPr>
                <w:sz w:val="18"/>
                <w:lang w:val="en-US" w:eastAsia="en-US"/>
              </w:rPr>
            </w:pPr>
            <w:r w:rsidRPr="00ED0B3E">
              <w:rPr>
                <w:sz w:val="18"/>
                <w:lang w:eastAsia="en-US"/>
              </w:rPr>
              <w:t>set to '000'</w:t>
            </w:r>
          </w:p>
        </w:tc>
        <w:tc>
          <w:tcPr>
            <w:tcW w:w="0" w:type="auto"/>
            <w:shd w:val="clear" w:color="auto" w:fill="auto"/>
            <w:vAlign w:val="center"/>
          </w:tcPr>
          <w:p w14:paraId="6369F809" w14:textId="77777777" w:rsidR="00ED0B3E" w:rsidRPr="00ED0B3E" w:rsidRDefault="00ED0B3E" w:rsidP="00ED0B3E">
            <w:pPr>
              <w:keepNext/>
              <w:keepLines/>
              <w:spacing w:after="0"/>
              <w:jc w:val="center"/>
              <w:rPr>
                <w:sz w:val="18"/>
                <w:lang w:eastAsia="en-US"/>
              </w:rPr>
            </w:pPr>
            <w:r w:rsidRPr="00ED0B3E">
              <w:rPr>
                <w:sz w:val="18"/>
                <w:lang w:eastAsia="en-US"/>
              </w:rPr>
              <w:t>FDD: set to '000'</w:t>
            </w:r>
          </w:p>
          <w:p w14:paraId="735D6003" w14:textId="77777777" w:rsidR="00ED0B3E" w:rsidRPr="00ED0B3E" w:rsidRDefault="00ED0B3E" w:rsidP="00ED0B3E">
            <w:pPr>
              <w:keepNext/>
              <w:keepLines/>
              <w:spacing w:after="0"/>
              <w:jc w:val="center"/>
              <w:rPr>
                <w:sz w:val="18"/>
                <w:lang w:eastAsia="en-US"/>
              </w:rPr>
            </w:pPr>
            <w:r w:rsidRPr="00ED0B3E">
              <w:rPr>
                <w:sz w:val="18"/>
                <w:lang w:eastAsia="en-US"/>
              </w:rPr>
              <w:t>TDD: set to '0000</w:t>
            </w:r>
          </w:p>
        </w:tc>
      </w:tr>
      <w:tr w:rsidR="00ED0B3E" w:rsidRPr="00ED0B3E" w14:paraId="41AA4907" w14:textId="77777777" w:rsidTr="008761FB">
        <w:trPr>
          <w:cantSplit/>
          <w:jc w:val="center"/>
        </w:trPr>
        <w:tc>
          <w:tcPr>
            <w:tcW w:w="0" w:type="auto"/>
            <w:shd w:val="clear" w:color="auto" w:fill="auto"/>
            <w:vAlign w:val="center"/>
          </w:tcPr>
          <w:p w14:paraId="0F29996E" w14:textId="77777777" w:rsidR="00ED0B3E" w:rsidRPr="00ED0B3E" w:rsidRDefault="00ED0B3E" w:rsidP="00ED0B3E">
            <w:pPr>
              <w:keepNext/>
              <w:keepLines/>
              <w:spacing w:after="0"/>
              <w:rPr>
                <w:b/>
                <w:sz w:val="18"/>
                <w:lang w:val="en-US" w:eastAsia="en-US"/>
              </w:rPr>
            </w:pPr>
            <w:r w:rsidRPr="00ED0B3E">
              <w:rPr>
                <w:b/>
                <w:sz w:val="18"/>
                <w:lang w:val="en-US" w:eastAsia="en-US"/>
              </w:rPr>
              <w:t>Redundancy version</w:t>
            </w:r>
          </w:p>
        </w:tc>
        <w:tc>
          <w:tcPr>
            <w:tcW w:w="0" w:type="auto"/>
            <w:shd w:val="clear" w:color="auto" w:fill="auto"/>
            <w:vAlign w:val="center"/>
          </w:tcPr>
          <w:p w14:paraId="49EFDB97"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c>
          <w:tcPr>
            <w:tcW w:w="0" w:type="auto"/>
            <w:shd w:val="clear" w:color="auto" w:fill="auto"/>
            <w:vAlign w:val="center"/>
          </w:tcPr>
          <w:p w14:paraId="11C80667"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r>
      <w:tr w:rsidR="00ED0B3E" w:rsidRPr="00ED0B3E" w14:paraId="121426EA" w14:textId="77777777" w:rsidTr="008761FB">
        <w:trPr>
          <w:cantSplit/>
          <w:jc w:val="center"/>
        </w:trPr>
        <w:tc>
          <w:tcPr>
            <w:tcW w:w="0" w:type="auto"/>
            <w:shd w:val="clear" w:color="auto" w:fill="auto"/>
            <w:vAlign w:val="center"/>
          </w:tcPr>
          <w:p w14:paraId="3CC06071" w14:textId="77777777" w:rsidR="00ED0B3E" w:rsidRPr="00ED0B3E" w:rsidRDefault="00ED0B3E" w:rsidP="00ED0B3E">
            <w:pPr>
              <w:keepNext/>
              <w:keepLines/>
              <w:spacing w:after="0"/>
              <w:rPr>
                <w:b/>
                <w:sz w:val="18"/>
                <w:lang w:val="en-US" w:eastAsia="en-US"/>
              </w:rPr>
            </w:pPr>
            <w:r w:rsidRPr="00ED0B3E">
              <w:rPr>
                <w:b/>
                <w:sz w:val="18"/>
                <w:lang w:eastAsia="en-US"/>
              </w:rPr>
              <w:t>TPC command for scheduled PUSCH</w:t>
            </w:r>
          </w:p>
        </w:tc>
        <w:tc>
          <w:tcPr>
            <w:tcW w:w="0" w:type="auto"/>
            <w:shd w:val="clear" w:color="auto" w:fill="auto"/>
            <w:vAlign w:val="center"/>
          </w:tcPr>
          <w:p w14:paraId="3B40B328"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c>
          <w:tcPr>
            <w:tcW w:w="0" w:type="auto"/>
            <w:shd w:val="clear" w:color="auto" w:fill="auto"/>
            <w:vAlign w:val="center"/>
          </w:tcPr>
          <w:p w14:paraId="3C25D2C8" w14:textId="77777777" w:rsidR="00ED0B3E" w:rsidRPr="00ED0B3E" w:rsidRDefault="00ED0B3E" w:rsidP="00ED0B3E">
            <w:pPr>
              <w:keepNext/>
              <w:keepLines/>
              <w:spacing w:after="0"/>
              <w:jc w:val="center"/>
              <w:rPr>
                <w:sz w:val="18"/>
                <w:lang w:val="en-US" w:eastAsia="en-US"/>
              </w:rPr>
            </w:pPr>
            <w:r w:rsidRPr="00ED0B3E">
              <w:rPr>
                <w:sz w:val="18"/>
                <w:lang w:val="en-US" w:eastAsia="en-US"/>
              </w:rPr>
              <w:t>N/A</w:t>
            </w:r>
          </w:p>
        </w:tc>
      </w:tr>
      <w:tr w:rsidR="00ED0B3E" w:rsidRPr="00ED0B3E" w14:paraId="4AEB9BBF" w14:textId="77777777" w:rsidTr="008761FB">
        <w:trPr>
          <w:cantSplit/>
          <w:jc w:val="center"/>
        </w:trPr>
        <w:tc>
          <w:tcPr>
            <w:tcW w:w="0" w:type="auto"/>
            <w:shd w:val="clear" w:color="auto" w:fill="auto"/>
            <w:vAlign w:val="center"/>
          </w:tcPr>
          <w:p w14:paraId="2A2593D5" w14:textId="77777777" w:rsidR="00ED0B3E" w:rsidRPr="00ED0B3E" w:rsidRDefault="00ED0B3E" w:rsidP="00ED0B3E">
            <w:pPr>
              <w:keepNext/>
              <w:keepLines/>
              <w:spacing w:after="0"/>
              <w:rPr>
                <w:b/>
                <w:sz w:val="18"/>
                <w:lang w:val="en-US" w:eastAsia="en-US"/>
              </w:rPr>
            </w:pPr>
            <w:r w:rsidRPr="00ED0B3E">
              <w:rPr>
                <w:b/>
                <w:sz w:val="18"/>
                <w:lang w:eastAsia="en-US"/>
              </w:rPr>
              <w:t>TPC command for scheduled PUCCH</w:t>
            </w:r>
          </w:p>
        </w:tc>
        <w:tc>
          <w:tcPr>
            <w:tcW w:w="0" w:type="auto"/>
            <w:shd w:val="clear" w:color="auto" w:fill="auto"/>
            <w:vAlign w:val="center"/>
          </w:tcPr>
          <w:p w14:paraId="7EA52E63" w14:textId="77777777" w:rsidR="00ED0B3E" w:rsidRPr="00ED0B3E" w:rsidRDefault="00ED0B3E" w:rsidP="00ED0B3E">
            <w:pPr>
              <w:keepNext/>
              <w:keepLines/>
              <w:spacing w:after="0"/>
              <w:jc w:val="center"/>
              <w:rPr>
                <w:sz w:val="18"/>
                <w:lang w:val="en-US" w:eastAsia="en-US"/>
              </w:rPr>
            </w:pPr>
            <w:r w:rsidRPr="00ED0B3E">
              <w:rPr>
                <w:sz w:val="18"/>
                <w:lang w:val="en-US" w:eastAsia="en-US"/>
              </w:rPr>
              <w:t>N/A</w:t>
            </w:r>
          </w:p>
        </w:tc>
        <w:tc>
          <w:tcPr>
            <w:tcW w:w="0" w:type="auto"/>
            <w:shd w:val="clear" w:color="auto" w:fill="auto"/>
            <w:vAlign w:val="center"/>
          </w:tcPr>
          <w:p w14:paraId="21F18E44"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r>
    </w:tbl>
    <w:p w14:paraId="4BC2CE72" w14:textId="77777777" w:rsidR="00ED0B3E" w:rsidRPr="00ED0B3E" w:rsidRDefault="00ED0B3E" w:rsidP="00ED0B3E">
      <w:pPr>
        <w:spacing w:after="180"/>
        <w:jc w:val="left"/>
        <w:rPr>
          <w:rFonts w:ascii="Times New Roman" w:hAnsi="Times New Roman"/>
          <w:lang w:eastAsia="en-GB"/>
        </w:rPr>
      </w:pPr>
    </w:p>
    <w:p w14:paraId="0B76C003" w14:textId="77777777" w:rsidR="00ED0B3E" w:rsidRPr="00ED0B3E" w:rsidRDefault="00ED0B3E" w:rsidP="00ED0B3E">
      <w:pPr>
        <w:keepNext/>
        <w:keepLines/>
        <w:spacing w:before="60" w:after="180"/>
        <w:jc w:val="center"/>
        <w:rPr>
          <w:b/>
          <w:lang w:eastAsia="en-GB"/>
        </w:rPr>
      </w:pPr>
      <w:r w:rsidRPr="00ED0B3E">
        <w:rPr>
          <w:b/>
          <w:lang w:eastAsia="en-GB"/>
        </w:rPr>
        <w:t>Table 9.2-</w:t>
      </w:r>
      <w:r w:rsidRPr="00ED0B3E">
        <w:rPr>
          <w:rFonts w:eastAsia="SimSun"/>
          <w:b/>
        </w:rPr>
        <w:t>1C</w:t>
      </w:r>
      <w:r w:rsidRPr="00ED0B3E">
        <w:rPr>
          <w:b/>
          <w:lang w:eastAsia="en-GB"/>
        </w:rPr>
        <w:t xml:space="preserve">: Special fields for Semi-Persistent Scheduling </w:t>
      </w:r>
      <w:r w:rsidRPr="00ED0B3E">
        <w:rPr>
          <w:rFonts w:eastAsia="SimSun" w:hint="eastAsia"/>
          <w:b/>
        </w:rPr>
        <w:t xml:space="preserve">Release </w:t>
      </w:r>
      <w:r w:rsidRPr="00ED0B3E">
        <w:rPr>
          <w:b/>
          <w:lang w:eastAsia="en-GB"/>
        </w:rPr>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ED0B3E" w:rsidRPr="00ED0B3E" w14:paraId="564D9BEF" w14:textId="77777777" w:rsidTr="008761FB">
        <w:trPr>
          <w:cantSplit/>
          <w:jc w:val="center"/>
        </w:trPr>
        <w:tc>
          <w:tcPr>
            <w:tcW w:w="0" w:type="auto"/>
            <w:tcBorders>
              <w:bottom w:val="single" w:sz="4" w:space="0" w:color="auto"/>
            </w:tcBorders>
            <w:shd w:val="clear" w:color="auto" w:fill="E0E0E0"/>
            <w:vAlign w:val="center"/>
          </w:tcPr>
          <w:p w14:paraId="65B0E956" w14:textId="77777777" w:rsidR="00ED0B3E" w:rsidRPr="00ED0B3E" w:rsidRDefault="00ED0B3E" w:rsidP="00ED0B3E">
            <w:pPr>
              <w:keepNext/>
              <w:keepLines/>
              <w:spacing w:after="0"/>
              <w:jc w:val="center"/>
              <w:rPr>
                <w:rFonts w:eastAsia="SimSun"/>
                <w:b/>
                <w:sz w:val="18"/>
              </w:rPr>
            </w:pPr>
          </w:p>
        </w:tc>
        <w:tc>
          <w:tcPr>
            <w:tcW w:w="0" w:type="auto"/>
            <w:tcBorders>
              <w:bottom w:val="single" w:sz="4" w:space="0" w:color="auto"/>
            </w:tcBorders>
            <w:shd w:val="clear" w:color="auto" w:fill="E0E0E0"/>
            <w:vAlign w:val="center"/>
          </w:tcPr>
          <w:p w14:paraId="4EF47590" w14:textId="77777777" w:rsidR="00ED0B3E" w:rsidRPr="00ED0B3E" w:rsidRDefault="00ED0B3E" w:rsidP="00ED0B3E">
            <w:pPr>
              <w:keepNext/>
              <w:keepLines/>
              <w:spacing w:after="0"/>
              <w:jc w:val="center"/>
              <w:rPr>
                <w:rFonts w:eastAsia="SimSun"/>
                <w:b/>
                <w:sz w:val="18"/>
              </w:rPr>
            </w:pPr>
            <w:r w:rsidRPr="00ED0B3E">
              <w:rPr>
                <w:rFonts w:eastAsia="SimSun" w:hint="eastAsia"/>
                <w:b/>
                <w:sz w:val="18"/>
              </w:rPr>
              <w:t>DCI format</w:t>
            </w:r>
            <w:r w:rsidRPr="00ED0B3E">
              <w:rPr>
                <w:rFonts w:eastAsia="SimSun"/>
                <w:b/>
                <w:sz w:val="18"/>
              </w:rPr>
              <w:t xml:space="preserve"> </w:t>
            </w:r>
            <w:r w:rsidRPr="00ED0B3E">
              <w:rPr>
                <w:b/>
                <w:sz w:val="18"/>
                <w:lang w:val="en-US" w:eastAsia="en-US"/>
              </w:rPr>
              <w:t>6-0A</w:t>
            </w:r>
          </w:p>
        </w:tc>
        <w:tc>
          <w:tcPr>
            <w:tcW w:w="0" w:type="auto"/>
            <w:tcBorders>
              <w:bottom w:val="single" w:sz="4" w:space="0" w:color="auto"/>
            </w:tcBorders>
            <w:shd w:val="clear" w:color="auto" w:fill="E0E0E0"/>
            <w:vAlign w:val="center"/>
          </w:tcPr>
          <w:p w14:paraId="134EEFAE" w14:textId="77777777" w:rsidR="00ED0B3E" w:rsidRPr="00ED0B3E" w:rsidRDefault="00ED0B3E" w:rsidP="00ED0B3E">
            <w:pPr>
              <w:keepNext/>
              <w:keepLines/>
              <w:spacing w:after="0"/>
              <w:jc w:val="center"/>
              <w:rPr>
                <w:rFonts w:eastAsia="SimSun"/>
                <w:b/>
                <w:sz w:val="18"/>
              </w:rPr>
            </w:pPr>
            <w:r w:rsidRPr="00ED0B3E">
              <w:rPr>
                <w:rFonts w:eastAsia="SimSun" w:hint="eastAsia"/>
                <w:b/>
                <w:sz w:val="18"/>
              </w:rPr>
              <w:t xml:space="preserve">DCI format </w:t>
            </w:r>
            <w:r w:rsidRPr="00ED0B3E">
              <w:rPr>
                <w:rFonts w:eastAsia="SimSun"/>
                <w:b/>
                <w:sz w:val="18"/>
              </w:rPr>
              <w:t>6-1A</w:t>
            </w:r>
          </w:p>
        </w:tc>
      </w:tr>
      <w:tr w:rsidR="00ED0B3E" w:rsidRPr="00ED0B3E" w14:paraId="4FF2BE2D" w14:textId="77777777" w:rsidTr="008761FB">
        <w:trPr>
          <w:cantSplit/>
          <w:jc w:val="center"/>
        </w:trPr>
        <w:tc>
          <w:tcPr>
            <w:tcW w:w="0" w:type="auto"/>
            <w:shd w:val="clear" w:color="auto" w:fill="auto"/>
            <w:vAlign w:val="center"/>
          </w:tcPr>
          <w:p w14:paraId="7A6402BA" w14:textId="77777777" w:rsidR="00ED0B3E" w:rsidRPr="00ED0B3E" w:rsidRDefault="00ED0B3E" w:rsidP="00ED0B3E">
            <w:pPr>
              <w:keepNext/>
              <w:keepLines/>
              <w:spacing w:after="0"/>
              <w:jc w:val="left"/>
              <w:rPr>
                <w:b/>
                <w:sz w:val="18"/>
                <w:lang w:val="en-US" w:eastAsia="en-US"/>
              </w:rPr>
            </w:pPr>
            <w:r w:rsidRPr="00ED0B3E">
              <w:rPr>
                <w:b/>
                <w:sz w:val="18"/>
                <w:lang w:val="en-US" w:eastAsia="en-US"/>
              </w:rPr>
              <w:t>HARQ process number</w:t>
            </w:r>
          </w:p>
        </w:tc>
        <w:tc>
          <w:tcPr>
            <w:tcW w:w="0" w:type="auto"/>
            <w:shd w:val="clear" w:color="auto" w:fill="auto"/>
            <w:vAlign w:val="center"/>
          </w:tcPr>
          <w:p w14:paraId="69C990C7" w14:textId="77777777" w:rsidR="00ED0B3E" w:rsidRPr="00ED0B3E" w:rsidRDefault="00ED0B3E" w:rsidP="00ED0B3E">
            <w:pPr>
              <w:keepNext/>
              <w:keepLines/>
              <w:spacing w:after="0"/>
              <w:jc w:val="center"/>
              <w:rPr>
                <w:rFonts w:eastAsia="SimSun"/>
                <w:sz w:val="18"/>
              </w:rPr>
            </w:pPr>
            <w:r w:rsidRPr="00ED0B3E">
              <w:rPr>
                <w:sz w:val="18"/>
                <w:lang w:eastAsia="en-US"/>
              </w:rPr>
              <w:t>set to '000'</w:t>
            </w:r>
          </w:p>
        </w:tc>
        <w:tc>
          <w:tcPr>
            <w:tcW w:w="0" w:type="auto"/>
            <w:shd w:val="clear" w:color="auto" w:fill="auto"/>
            <w:vAlign w:val="center"/>
          </w:tcPr>
          <w:p w14:paraId="74C42231" w14:textId="77777777" w:rsidR="00ED0B3E" w:rsidRPr="00ED0B3E" w:rsidRDefault="00ED0B3E" w:rsidP="00ED0B3E">
            <w:pPr>
              <w:keepNext/>
              <w:keepLines/>
              <w:spacing w:after="0"/>
              <w:jc w:val="center"/>
              <w:rPr>
                <w:sz w:val="18"/>
                <w:lang w:eastAsia="en-US"/>
              </w:rPr>
            </w:pPr>
            <w:r w:rsidRPr="00ED0B3E">
              <w:rPr>
                <w:sz w:val="18"/>
                <w:lang w:eastAsia="en-US"/>
              </w:rPr>
              <w:t>FDD: set to '000'</w:t>
            </w:r>
          </w:p>
          <w:p w14:paraId="2360B454" w14:textId="77777777" w:rsidR="00ED0B3E" w:rsidRPr="00ED0B3E" w:rsidRDefault="00ED0B3E" w:rsidP="00ED0B3E">
            <w:pPr>
              <w:keepNext/>
              <w:keepLines/>
              <w:spacing w:after="0"/>
              <w:jc w:val="center"/>
              <w:rPr>
                <w:sz w:val="18"/>
                <w:lang w:eastAsia="en-US"/>
              </w:rPr>
            </w:pPr>
            <w:r w:rsidRPr="00ED0B3E">
              <w:rPr>
                <w:sz w:val="18"/>
                <w:lang w:eastAsia="en-US"/>
              </w:rPr>
              <w:t>TDD: set to '0000</w:t>
            </w:r>
          </w:p>
        </w:tc>
      </w:tr>
      <w:tr w:rsidR="00ED0B3E" w:rsidRPr="00ED0B3E" w14:paraId="2FEB44C5" w14:textId="77777777" w:rsidTr="008761FB">
        <w:trPr>
          <w:cantSplit/>
          <w:jc w:val="center"/>
        </w:trPr>
        <w:tc>
          <w:tcPr>
            <w:tcW w:w="0" w:type="auto"/>
            <w:shd w:val="clear" w:color="auto" w:fill="auto"/>
            <w:vAlign w:val="center"/>
          </w:tcPr>
          <w:p w14:paraId="2E769F03" w14:textId="77777777" w:rsidR="00ED0B3E" w:rsidRPr="00ED0B3E" w:rsidRDefault="00ED0B3E" w:rsidP="00ED0B3E">
            <w:pPr>
              <w:keepNext/>
              <w:keepLines/>
              <w:spacing w:after="0"/>
              <w:jc w:val="left"/>
              <w:rPr>
                <w:b/>
                <w:sz w:val="18"/>
                <w:lang w:val="en-US" w:eastAsia="en-US"/>
              </w:rPr>
            </w:pPr>
            <w:r w:rsidRPr="00ED0B3E">
              <w:rPr>
                <w:b/>
                <w:sz w:val="18"/>
                <w:lang w:val="en-US" w:eastAsia="en-US"/>
              </w:rPr>
              <w:t>Redundancy version</w:t>
            </w:r>
          </w:p>
        </w:tc>
        <w:tc>
          <w:tcPr>
            <w:tcW w:w="0" w:type="auto"/>
            <w:shd w:val="clear" w:color="auto" w:fill="auto"/>
            <w:vAlign w:val="center"/>
          </w:tcPr>
          <w:p w14:paraId="17BF07B1" w14:textId="77777777" w:rsidR="00ED0B3E" w:rsidRPr="00ED0B3E" w:rsidRDefault="00ED0B3E" w:rsidP="00ED0B3E">
            <w:pPr>
              <w:keepNext/>
              <w:keepLines/>
              <w:spacing w:after="0"/>
              <w:jc w:val="center"/>
              <w:rPr>
                <w:sz w:val="18"/>
                <w:lang w:eastAsia="en-US"/>
              </w:rPr>
            </w:pPr>
            <w:r w:rsidRPr="00ED0B3E">
              <w:rPr>
                <w:sz w:val="18"/>
                <w:lang w:eastAsia="en-US"/>
              </w:rPr>
              <w:t>set to '00'</w:t>
            </w:r>
          </w:p>
        </w:tc>
        <w:tc>
          <w:tcPr>
            <w:tcW w:w="0" w:type="auto"/>
            <w:shd w:val="clear" w:color="auto" w:fill="auto"/>
            <w:vAlign w:val="center"/>
          </w:tcPr>
          <w:p w14:paraId="1696BD5D" w14:textId="77777777" w:rsidR="00ED0B3E" w:rsidRPr="00ED0B3E" w:rsidRDefault="00ED0B3E" w:rsidP="00ED0B3E">
            <w:pPr>
              <w:keepNext/>
              <w:keepLines/>
              <w:spacing w:after="0"/>
              <w:jc w:val="center"/>
              <w:rPr>
                <w:sz w:val="18"/>
                <w:lang w:eastAsia="en-US"/>
              </w:rPr>
            </w:pPr>
            <w:r w:rsidRPr="00ED0B3E">
              <w:rPr>
                <w:sz w:val="18"/>
                <w:lang w:eastAsia="en-US"/>
              </w:rPr>
              <w:t>set to '00'</w:t>
            </w:r>
          </w:p>
        </w:tc>
      </w:tr>
      <w:tr w:rsidR="00ED0B3E" w:rsidRPr="00ED0B3E" w14:paraId="462B455E" w14:textId="77777777" w:rsidTr="008761FB">
        <w:trPr>
          <w:cantSplit/>
          <w:jc w:val="center"/>
        </w:trPr>
        <w:tc>
          <w:tcPr>
            <w:tcW w:w="0" w:type="auto"/>
            <w:shd w:val="clear" w:color="auto" w:fill="auto"/>
            <w:vAlign w:val="center"/>
          </w:tcPr>
          <w:p w14:paraId="6FBA04F1" w14:textId="77777777" w:rsidR="00ED0B3E" w:rsidRPr="00ED0B3E" w:rsidRDefault="00ED0B3E" w:rsidP="00ED0B3E">
            <w:pPr>
              <w:keepNext/>
              <w:keepLines/>
              <w:spacing w:after="0"/>
              <w:jc w:val="left"/>
              <w:rPr>
                <w:b/>
                <w:sz w:val="18"/>
                <w:lang w:eastAsia="en-US"/>
              </w:rPr>
            </w:pPr>
            <w:r w:rsidRPr="00ED0B3E">
              <w:rPr>
                <w:b/>
                <w:sz w:val="18"/>
                <w:lang w:eastAsia="en-US"/>
              </w:rPr>
              <w:t>Repetition number</w:t>
            </w:r>
          </w:p>
        </w:tc>
        <w:tc>
          <w:tcPr>
            <w:tcW w:w="0" w:type="auto"/>
            <w:shd w:val="clear" w:color="auto" w:fill="auto"/>
            <w:vAlign w:val="center"/>
          </w:tcPr>
          <w:p w14:paraId="4E5C876A" w14:textId="77777777" w:rsidR="00ED0B3E" w:rsidRPr="00ED0B3E" w:rsidRDefault="00ED0B3E" w:rsidP="00ED0B3E">
            <w:pPr>
              <w:keepNext/>
              <w:keepLines/>
              <w:spacing w:after="0"/>
              <w:jc w:val="center"/>
              <w:rPr>
                <w:sz w:val="18"/>
                <w:lang w:eastAsia="en-US"/>
              </w:rPr>
            </w:pPr>
            <w:r w:rsidRPr="00ED0B3E">
              <w:rPr>
                <w:sz w:val="18"/>
                <w:lang w:eastAsia="en-US"/>
              </w:rPr>
              <w:t>set to '00'</w:t>
            </w:r>
          </w:p>
        </w:tc>
        <w:tc>
          <w:tcPr>
            <w:tcW w:w="0" w:type="auto"/>
            <w:shd w:val="clear" w:color="auto" w:fill="auto"/>
            <w:vAlign w:val="center"/>
          </w:tcPr>
          <w:p w14:paraId="4EC3BCB5"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r>
      <w:tr w:rsidR="00ED0B3E" w:rsidRPr="00ED0B3E" w14:paraId="7DC5C1C2" w14:textId="77777777" w:rsidTr="008761FB">
        <w:trPr>
          <w:cantSplit/>
          <w:jc w:val="center"/>
        </w:trPr>
        <w:tc>
          <w:tcPr>
            <w:tcW w:w="0" w:type="auto"/>
            <w:shd w:val="clear" w:color="auto" w:fill="auto"/>
            <w:vAlign w:val="center"/>
          </w:tcPr>
          <w:p w14:paraId="05110A48" w14:textId="77777777" w:rsidR="00ED0B3E" w:rsidRPr="00ED0B3E" w:rsidRDefault="00ED0B3E" w:rsidP="00ED0B3E">
            <w:pPr>
              <w:keepNext/>
              <w:keepLines/>
              <w:spacing w:after="0"/>
              <w:jc w:val="left"/>
              <w:rPr>
                <w:b/>
                <w:sz w:val="18"/>
                <w:lang w:eastAsia="en-US"/>
              </w:rPr>
            </w:pPr>
            <w:r w:rsidRPr="00ED0B3E">
              <w:rPr>
                <w:b/>
                <w:sz w:val="18"/>
                <w:lang w:eastAsia="en-US"/>
              </w:rPr>
              <w:t>Modulation and coding scheme</w:t>
            </w:r>
          </w:p>
        </w:tc>
        <w:tc>
          <w:tcPr>
            <w:tcW w:w="0" w:type="auto"/>
            <w:shd w:val="clear" w:color="auto" w:fill="auto"/>
            <w:vAlign w:val="center"/>
          </w:tcPr>
          <w:p w14:paraId="79C42B8B" w14:textId="77777777" w:rsidR="00ED0B3E" w:rsidRPr="00ED0B3E" w:rsidRDefault="00ED0B3E" w:rsidP="00ED0B3E">
            <w:pPr>
              <w:keepNext/>
              <w:keepLines/>
              <w:spacing w:after="0"/>
              <w:jc w:val="center"/>
              <w:rPr>
                <w:sz w:val="18"/>
                <w:lang w:eastAsia="en-US"/>
              </w:rPr>
            </w:pPr>
            <w:r w:rsidRPr="00ED0B3E">
              <w:rPr>
                <w:sz w:val="18"/>
                <w:lang w:eastAsia="en-US"/>
              </w:rPr>
              <w:t>set to '1111'</w:t>
            </w:r>
          </w:p>
        </w:tc>
        <w:tc>
          <w:tcPr>
            <w:tcW w:w="0" w:type="auto"/>
            <w:shd w:val="clear" w:color="auto" w:fill="auto"/>
            <w:vAlign w:val="center"/>
          </w:tcPr>
          <w:p w14:paraId="75C766F5" w14:textId="77777777" w:rsidR="00ED0B3E" w:rsidRPr="00ED0B3E" w:rsidRDefault="00ED0B3E" w:rsidP="00ED0B3E">
            <w:pPr>
              <w:keepNext/>
              <w:keepLines/>
              <w:spacing w:after="0"/>
              <w:jc w:val="center"/>
              <w:rPr>
                <w:rFonts w:eastAsia="SimSun"/>
                <w:sz w:val="18"/>
              </w:rPr>
            </w:pPr>
            <w:r w:rsidRPr="00ED0B3E">
              <w:rPr>
                <w:sz w:val="18"/>
                <w:lang w:eastAsia="en-US"/>
              </w:rPr>
              <w:t>set to '1111'</w:t>
            </w:r>
          </w:p>
        </w:tc>
      </w:tr>
      <w:tr w:rsidR="00ED0B3E" w:rsidRPr="00ED0B3E" w14:paraId="5AEEA916" w14:textId="77777777" w:rsidTr="008761FB">
        <w:trPr>
          <w:cantSplit/>
          <w:jc w:val="center"/>
        </w:trPr>
        <w:tc>
          <w:tcPr>
            <w:tcW w:w="0" w:type="auto"/>
            <w:shd w:val="clear" w:color="auto" w:fill="auto"/>
            <w:vAlign w:val="center"/>
          </w:tcPr>
          <w:p w14:paraId="26A719F4" w14:textId="77777777" w:rsidR="00ED0B3E" w:rsidRPr="00ED0B3E" w:rsidRDefault="00ED0B3E" w:rsidP="00ED0B3E">
            <w:pPr>
              <w:keepNext/>
              <w:keepLines/>
              <w:spacing w:after="0"/>
              <w:jc w:val="left"/>
              <w:rPr>
                <w:b/>
                <w:sz w:val="18"/>
                <w:lang w:eastAsia="en-US"/>
              </w:rPr>
            </w:pPr>
            <w:r w:rsidRPr="00ED0B3E">
              <w:rPr>
                <w:b/>
                <w:sz w:val="18"/>
                <w:lang w:eastAsia="en-US"/>
              </w:rPr>
              <w:t>TPC command for scheduled PUSCH</w:t>
            </w:r>
          </w:p>
        </w:tc>
        <w:tc>
          <w:tcPr>
            <w:tcW w:w="0" w:type="auto"/>
            <w:shd w:val="clear" w:color="auto" w:fill="auto"/>
            <w:vAlign w:val="center"/>
          </w:tcPr>
          <w:p w14:paraId="739B5D76" w14:textId="77777777" w:rsidR="00ED0B3E" w:rsidRPr="00ED0B3E" w:rsidRDefault="00ED0B3E" w:rsidP="00ED0B3E">
            <w:pPr>
              <w:keepNext/>
              <w:keepLines/>
              <w:spacing w:after="0"/>
              <w:jc w:val="center"/>
              <w:rPr>
                <w:sz w:val="18"/>
                <w:lang w:eastAsia="en-US"/>
              </w:rPr>
            </w:pPr>
            <w:r w:rsidRPr="00ED0B3E">
              <w:rPr>
                <w:sz w:val="18"/>
                <w:lang w:eastAsia="en-US"/>
              </w:rPr>
              <w:t>set to '00'</w:t>
            </w:r>
          </w:p>
        </w:tc>
        <w:tc>
          <w:tcPr>
            <w:tcW w:w="0" w:type="auto"/>
            <w:shd w:val="clear" w:color="auto" w:fill="auto"/>
            <w:vAlign w:val="center"/>
          </w:tcPr>
          <w:p w14:paraId="2A5D5E12" w14:textId="77777777" w:rsidR="00ED0B3E" w:rsidRPr="00ED0B3E" w:rsidRDefault="00ED0B3E" w:rsidP="00ED0B3E">
            <w:pPr>
              <w:keepNext/>
              <w:keepLines/>
              <w:spacing w:after="0"/>
              <w:jc w:val="center"/>
              <w:rPr>
                <w:sz w:val="18"/>
                <w:lang w:eastAsia="en-US"/>
              </w:rPr>
            </w:pPr>
            <w:r w:rsidRPr="00ED0B3E">
              <w:rPr>
                <w:sz w:val="18"/>
                <w:lang w:eastAsia="en-US"/>
              </w:rPr>
              <w:t>N/A</w:t>
            </w:r>
          </w:p>
        </w:tc>
      </w:tr>
      <w:tr w:rsidR="00ED0B3E" w:rsidRPr="00ED0B3E" w14:paraId="45B0A522" w14:textId="77777777" w:rsidTr="008761FB">
        <w:trPr>
          <w:cantSplit/>
          <w:jc w:val="center"/>
        </w:trPr>
        <w:tc>
          <w:tcPr>
            <w:tcW w:w="0" w:type="auto"/>
            <w:shd w:val="clear" w:color="auto" w:fill="auto"/>
            <w:vAlign w:val="center"/>
          </w:tcPr>
          <w:p w14:paraId="10D994F3" w14:textId="77777777" w:rsidR="00ED0B3E" w:rsidRPr="00ED0B3E" w:rsidRDefault="00ED0B3E" w:rsidP="00ED0B3E">
            <w:pPr>
              <w:keepNext/>
              <w:keepLines/>
              <w:spacing w:after="0"/>
              <w:jc w:val="left"/>
              <w:rPr>
                <w:b/>
                <w:sz w:val="18"/>
                <w:lang w:eastAsia="en-US"/>
              </w:rPr>
            </w:pPr>
            <w:r w:rsidRPr="00ED0B3E">
              <w:rPr>
                <w:b/>
                <w:sz w:val="18"/>
                <w:lang w:eastAsia="en-US"/>
              </w:rPr>
              <w:t>Resource block assignment</w:t>
            </w:r>
          </w:p>
        </w:tc>
        <w:tc>
          <w:tcPr>
            <w:tcW w:w="0" w:type="auto"/>
            <w:shd w:val="clear" w:color="auto" w:fill="auto"/>
            <w:vAlign w:val="center"/>
          </w:tcPr>
          <w:p w14:paraId="0633ED98" w14:textId="77777777" w:rsidR="00ED0B3E" w:rsidRPr="00ED0B3E" w:rsidRDefault="00ED0B3E" w:rsidP="00ED0B3E">
            <w:pPr>
              <w:keepNext/>
              <w:keepLines/>
              <w:spacing w:after="0"/>
              <w:jc w:val="center"/>
              <w:rPr>
                <w:sz w:val="18"/>
                <w:lang w:eastAsia="en-US"/>
              </w:rPr>
            </w:pPr>
            <w:r w:rsidRPr="00ED0B3E">
              <w:rPr>
                <w:sz w:val="18"/>
                <w:lang w:val="en-US" w:eastAsia="en-US"/>
              </w:rPr>
              <w:t>S</w:t>
            </w:r>
            <w:r w:rsidRPr="00ED0B3E">
              <w:rPr>
                <w:rFonts w:hint="eastAsia"/>
                <w:sz w:val="18"/>
                <w:lang w:val="en-US" w:eastAsia="en-US"/>
              </w:rPr>
              <w:t xml:space="preserve">et to </w:t>
            </w:r>
            <w:r w:rsidRPr="00ED0B3E">
              <w:rPr>
                <w:sz w:val="18"/>
                <w:lang w:val="en-US" w:eastAsia="en-US"/>
              </w:rPr>
              <w:t>all '</w:t>
            </w:r>
            <w:r w:rsidRPr="00ED0B3E">
              <w:rPr>
                <w:rFonts w:hint="eastAsia"/>
                <w:sz w:val="18"/>
                <w:lang w:val="en-US" w:eastAsia="en-US"/>
              </w:rPr>
              <w:t>1</w:t>
            </w:r>
            <w:r w:rsidRPr="00ED0B3E">
              <w:rPr>
                <w:sz w:val="18"/>
                <w:lang w:val="en-US" w:eastAsia="en-US"/>
              </w:rPr>
              <w:t>'</w:t>
            </w:r>
            <w:r w:rsidRPr="00ED0B3E">
              <w:rPr>
                <w:rFonts w:hint="eastAsia"/>
                <w:sz w:val="18"/>
                <w:lang w:val="en-US" w:eastAsia="en-US"/>
              </w:rPr>
              <w:t>s</w:t>
            </w:r>
          </w:p>
        </w:tc>
        <w:tc>
          <w:tcPr>
            <w:tcW w:w="0" w:type="auto"/>
            <w:shd w:val="clear" w:color="auto" w:fill="auto"/>
            <w:vAlign w:val="center"/>
          </w:tcPr>
          <w:p w14:paraId="112EA65B" w14:textId="77777777" w:rsidR="00ED0B3E" w:rsidRPr="00ED0B3E" w:rsidRDefault="00ED0B3E" w:rsidP="00ED0B3E">
            <w:pPr>
              <w:keepNext/>
              <w:keepLines/>
              <w:spacing w:after="0"/>
              <w:jc w:val="center"/>
              <w:rPr>
                <w:sz w:val="18"/>
                <w:lang w:eastAsia="en-US"/>
              </w:rPr>
            </w:pPr>
            <w:r w:rsidRPr="00ED0B3E">
              <w:rPr>
                <w:sz w:val="18"/>
                <w:lang w:val="en-US" w:eastAsia="en-US"/>
              </w:rPr>
              <w:t>S</w:t>
            </w:r>
            <w:r w:rsidRPr="00ED0B3E">
              <w:rPr>
                <w:rFonts w:hint="eastAsia"/>
                <w:sz w:val="18"/>
                <w:lang w:val="en-US" w:eastAsia="en-US"/>
              </w:rPr>
              <w:t xml:space="preserve">et to </w:t>
            </w:r>
            <w:r w:rsidRPr="00ED0B3E">
              <w:rPr>
                <w:sz w:val="18"/>
                <w:lang w:val="en-US" w:eastAsia="en-US"/>
              </w:rPr>
              <w:t>all '</w:t>
            </w:r>
            <w:r w:rsidRPr="00ED0B3E">
              <w:rPr>
                <w:rFonts w:hint="eastAsia"/>
                <w:sz w:val="18"/>
                <w:lang w:val="en-US" w:eastAsia="en-US"/>
              </w:rPr>
              <w:t>1</w:t>
            </w:r>
            <w:r w:rsidRPr="00ED0B3E">
              <w:rPr>
                <w:sz w:val="18"/>
                <w:lang w:val="en-US" w:eastAsia="en-US"/>
              </w:rPr>
              <w:t>'</w:t>
            </w:r>
            <w:r w:rsidRPr="00ED0B3E">
              <w:rPr>
                <w:rFonts w:hint="eastAsia"/>
                <w:sz w:val="18"/>
                <w:lang w:val="en-US" w:eastAsia="en-US"/>
              </w:rPr>
              <w:t>s</w:t>
            </w:r>
          </w:p>
        </w:tc>
      </w:tr>
    </w:tbl>
    <w:p w14:paraId="24BBEC69" w14:textId="77777777" w:rsidR="00ED0B3E" w:rsidRPr="00ED0B3E" w:rsidRDefault="00ED0B3E" w:rsidP="00ED0B3E">
      <w:pPr>
        <w:spacing w:after="180"/>
        <w:jc w:val="left"/>
        <w:rPr>
          <w:rFonts w:ascii="Times New Roman" w:hAnsi="Times New Roman"/>
          <w:lang w:val="en-US" w:eastAsia="en-GB"/>
        </w:rPr>
      </w:pPr>
    </w:p>
    <w:p w14:paraId="58693090" w14:textId="77777777" w:rsidR="00ED0B3E" w:rsidRPr="00ED0B3E" w:rsidRDefault="00ED0B3E" w:rsidP="00ED0B3E">
      <w:pPr>
        <w:spacing w:after="180"/>
        <w:jc w:val="left"/>
        <w:rPr>
          <w:rFonts w:ascii="Times New Roman" w:hAnsi="Times New Roman"/>
          <w:lang w:eastAsia="en-GB"/>
        </w:rPr>
      </w:pPr>
      <w:r w:rsidRPr="00ED0B3E">
        <w:rPr>
          <w:rFonts w:ascii="Times New Roman" w:hAnsi="Times New Roman"/>
          <w:lang w:val="en-US" w:eastAsia="en-GB"/>
        </w:rPr>
        <w:t xml:space="preserve">For the case that the DCI format indicates a </w:t>
      </w:r>
      <w:r w:rsidRPr="00ED0B3E">
        <w:rPr>
          <w:rFonts w:ascii="Times New Roman" w:hAnsi="Times New Roman"/>
          <w:lang w:eastAsia="en-GB"/>
        </w:rPr>
        <w:t>semi-</w:t>
      </w:r>
      <w:r w:rsidRPr="00ED0B3E">
        <w:rPr>
          <w:rFonts w:ascii="Times New Roman" w:eastAsia="SimSun" w:hAnsi="Times New Roman" w:hint="eastAsia"/>
        </w:rPr>
        <w:t>p</w:t>
      </w:r>
      <w:r w:rsidRPr="00ED0B3E">
        <w:rPr>
          <w:rFonts w:ascii="Times New Roman" w:hAnsi="Times New Roman"/>
          <w:lang w:eastAsia="en-GB"/>
        </w:rPr>
        <w:t xml:space="preserve">ersistent </w:t>
      </w:r>
      <w:r w:rsidRPr="00ED0B3E">
        <w:rPr>
          <w:rFonts w:ascii="Times New Roman" w:eastAsia="SimSun" w:hAnsi="Times New Roman" w:hint="eastAsia"/>
        </w:rPr>
        <w:t>downlink s</w:t>
      </w:r>
      <w:r w:rsidRPr="00ED0B3E">
        <w:rPr>
          <w:rFonts w:ascii="Times New Roman" w:hAnsi="Times New Roman"/>
          <w:lang w:eastAsia="en-GB"/>
        </w:rPr>
        <w:t xml:space="preserve">cheduling </w:t>
      </w:r>
      <w:r w:rsidRPr="00ED0B3E">
        <w:rPr>
          <w:rFonts w:ascii="Times New Roman" w:eastAsia="SimSun" w:hAnsi="Times New Roman" w:hint="eastAsia"/>
        </w:rPr>
        <w:t>a</w:t>
      </w:r>
      <w:r w:rsidRPr="00ED0B3E">
        <w:rPr>
          <w:rFonts w:ascii="Times New Roman" w:eastAsia="SimSun" w:hAnsi="Times New Roman"/>
        </w:rPr>
        <w:t>ctivation</w:t>
      </w:r>
      <w:r w:rsidRPr="00ED0B3E">
        <w:rPr>
          <w:rFonts w:ascii="Times New Roman" w:hAnsi="Times New Roman"/>
          <w:lang w:val="en-US" w:eastAsia="en-GB"/>
        </w:rPr>
        <w:t xml:space="preserve">, </w:t>
      </w:r>
      <w:r w:rsidRPr="00ED0B3E">
        <w:rPr>
          <w:rFonts w:ascii="Times New Roman" w:hAnsi="Times New Roman"/>
          <w:lang w:eastAsia="en-GB"/>
        </w:rPr>
        <w:t>the TPC command for PUCCH field shall be used as an index to one of the four PUCCH resource values configured by higher layers, with the mapping defined in Table 9.2-2</w:t>
      </w:r>
    </w:p>
    <w:p w14:paraId="5678FBE6" w14:textId="77777777" w:rsidR="00ED0B3E" w:rsidRPr="00ED0B3E" w:rsidRDefault="00ED0B3E" w:rsidP="00ED0B3E">
      <w:pPr>
        <w:keepNext/>
        <w:keepLines/>
        <w:spacing w:before="60" w:after="180"/>
        <w:jc w:val="center"/>
        <w:rPr>
          <w:b/>
          <w:lang w:eastAsia="en-GB"/>
        </w:rPr>
      </w:pPr>
      <w:r w:rsidRPr="00ED0B3E">
        <w:rPr>
          <w:b/>
          <w:lang w:eastAsia="en-GB"/>
        </w:rPr>
        <w:t>Table 9.2-2: PUCCH resource value for downlink semi-persistent scheduling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ED0B3E" w:rsidRPr="00ED0B3E" w14:paraId="7F956B02" w14:textId="77777777" w:rsidTr="008761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647C7F" w14:textId="77777777" w:rsidR="00ED0B3E" w:rsidRPr="00ED0B3E" w:rsidRDefault="00ED0B3E" w:rsidP="00ED0B3E">
            <w:pPr>
              <w:keepNext/>
              <w:keepLines/>
              <w:spacing w:after="0"/>
              <w:jc w:val="center"/>
              <w:rPr>
                <w:b/>
                <w:sz w:val="18"/>
                <w:lang w:eastAsia="en-GB"/>
              </w:rPr>
            </w:pPr>
            <w:r w:rsidRPr="00ED0B3E">
              <w:rPr>
                <w:b/>
                <w:sz w:val="18"/>
                <w:lang w:eastAsia="en-GB"/>
              </w:rPr>
              <w:t>Value of 'TPC command</w:t>
            </w:r>
            <w:r w:rsidRPr="00ED0B3E">
              <w:rPr>
                <w:b/>
                <w:sz w:val="18"/>
                <w:lang w:eastAsia="en-GB"/>
              </w:rPr>
              <w:br/>
              <w:t xml:space="preserve"> for PUCCH'</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C08FB16" w14:textId="1DD308F1" w:rsidR="00ED0B3E" w:rsidRPr="00ED0B3E" w:rsidRDefault="00ED0B3E" w:rsidP="00ED0B3E">
            <w:pPr>
              <w:keepNext/>
              <w:keepLines/>
              <w:spacing w:after="0"/>
              <w:jc w:val="center"/>
              <w:rPr>
                <w:b/>
                <w:sz w:val="18"/>
                <w:lang w:eastAsia="en-GB"/>
              </w:rPr>
            </w:pPr>
            <w:r w:rsidRPr="00ED0B3E">
              <w:rPr>
                <w:b/>
                <w:noProof/>
                <w:position w:val="-12"/>
                <w:sz w:val="18"/>
                <w:lang w:eastAsia="en-GB"/>
              </w:rPr>
              <w:drawing>
                <wp:inline distT="0" distB="0" distL="0" distR="0" wp14:anchorId="40A00E17" wp14:editId="7A68B41F">
                  <wp:extent cx="461010" cy="2463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246380"/>
                          </a:xfrm>
                          <a:prstGeom prst="rect">
                            <a:avLst/>
                          </a:prstGeom>
                          <a:noFill/>
                          <a:ln>
                            <a:noFill/>
                          </a:ln>
                        </pic:spPr>
                      </pic:pic>
                    </a:graphicData>
                  </a:graphic>
                </wp:inline>
              </w:drawing>
            </w:r>
          </w:p>
        </w:tc>
      </w:tr>
      <w:tr w:rsidR="00ED0B3E" w:rsidRPr="00ED0B3E" w14:paraId="2473518B" w14:textId="77777777" w:rsidTr="008761FB">
        <w:trPr>
          <w:cantSplit/>
          <w:jc w:val="center"/>
        </w:trPr>
        <w:tc>
          <w:tcPr>
            <w:tcW w:w="0" w:type="auto"/>
            <w:tcBorders>
              <w:top w:val="nil"/>
              <w:left w:val="single" w:sz="8" w:space="0" w:color="auto"/>
              <w:bottom w:val="single" w:sz="8" w:space="0" w:color="auto"/>
              <w:right w:val="single" w:sz="8" w:space="0" w:color="auto"/>
            </w:tcBorders>
            <w:vAlign w:val="center"/>
          </w:tcPr>
          <w:p w14:paraId="22371AD9" w14:textId="77777777" w:rsidR="00ED0B3E" w:rsidRPr="00ED0B3E" w:rsidRDefault="00ED0B3E" w:rsidP="00ED0B3E">
            <w:pPr>
              <w:keepNext/>
              <w:keepLines/>
              <w:spacing w:after="0"/>
              <w:jc w:val="center"/>
              <w:rPr>
                <w:sz w:val="18"/>
                <w:lang w:eastAsia="en-GB"/>
              </w:rPr>
            </w:pPr>
            <w:r w:rsidRPr="00ED0B3E">
              <w:rPr>
                <w:sz w:val="18"/>
                <w:lang w:eastAsia="en-GB"/>
              </w:rPr>
              <w:t>'00'</w:t>
            </w:r>
          </w:p>
        </w:tc>
        <w:tc>
          <w:tcPr>
            <w:tcW w:w="0" w:type="auto"/>
            <w:tcBorders>
              <w:top w:val="nil"/>
              <w:left w:val="single" w:sz="8" w:space="0" w:color="auto"/>
              <w:bottom w:val="single" w:sz="8" w:space="0" w:color="auto"/>
              <w:right w:val="single" w:sz="8" w:space="0" w:color="auto"/>
            </w:tcBorders>
            <w:vAlign w:val="center"/>
          </w:tcPr>
          <w:p w14:paraId="370DB8B2" w14:textId="77777777" w:rsidR="00ED0B3E" w:rsidRPr="00ED0B3E" w:rsidRDefault="00ED0B3E" w:rsidP="00ED0B3E">
            <w:pPr>
              <w:keepNext/>
              <w:keepLines/>
              <w:spacing w:after="0"/>
              <w:jc w:val="left"/>
              <w:rPr>
                <w:sz w:val="18"/>
                <w:lang w:eastAsia="en-GB"/>
              </w:rPr>
            </w:pPr>
            <w:r w:rsidRPr="00ED0B3E">
              <w:rPr>
                <w:sz w:val="18"/>
                <w:lang w:eastAsia="en-GB"/>
              </w:rPr>
              <w:t>The first PUCCH resource value configured by the higher layers</w:t>
            </w:r>
          </w:p>
        </w:tc>
      </w:tr>
      <w:tr w:rsidR="00ED0B3E" w:rsidRPr="00ED0B3E" w14:paraId="6403A90A" w14:textId="77777777" w:rsidTr="008761FB">
        <w:trPr>
          <w:cantSplit/>
          <w:jc w:val="center"/>
        </w:trPr>
        <w:tc>
          <w:tcPr>
            <w:tcW w:w="0" w:type="auto"/>
            <w:tcBorders>
              <w:top w:val="nil"/>
              <w:left w:val="single" w:sz="8" w:space="0" w:color="auto"/>
              <w:bottom w:val="single" w:sz="8" w:space="0" w:color="auto"/>
              <w:right w:val="single" w:sz="8" w:space="0" w:color="auto"/>
            </w:tcBorders>
            <w:vAlign w:val="center"/>
          </w:tcPr>
          <w:p w14:paraId="770C02E8" w14:textId="77777777" w:rsidR="00ED0B3E" w:rsidRPr="00ED0B3E" w:rsidRDefault="00ED0B3E" w:rsidP="00ED0B3E">
            <w:pPr>
              <w:keepNext/>
              <w:keepLines/>
              <w:spacing w:after="0"/>
              <w:jc w:val="center"/>
              <w:rPr>
                <w:sz w:val="18"/>
                <w:lang w:eastAsia="en-GB"/>
              </w:rPr>
            </w:pPr>
            <w:r w:rsidRPr="00ED0B3E">
              <w:rPr>
                <w:sz w:val="18"/>
                <w:lang w:eastAsia="en-GB"/>
              </w:rPr>
              <w:t>'01'</w:t>
            </w:r>
          </w:p>
        </w:tc>
        <w:tc>
          <w:tcPr>
            <w:tcW w:w="0" w:type="auto"/>
            <w:tcBorders>
              <w:top w:val="nil"/>
              <w:left w:val="single" w:sz="8" w:space="0" w:color="auto"/>
              <w:bottom w:val="single" w:sz="8" w:space="0" w:color="auto"/>
              <w:right w:val="single" w:sz="8" w:space="0" w:color="auto"/>
            </w:tcBorders>
            <w:vAlign w:val="center"/>
          </w:tcPr>
          <w:p w14:paraId="22D86E14" w14:textId="77777777" w:rsidR="00ED0B3E" w:rsidRPr="00ED0B3E" w:rsidRDefault="00ED0B3E" w:rsidP="00ED0B3E">
            <w:pPr>
              <w:keepNext/>
              <w:keepLines/>
              <w:spacing w:after="0"/>
              <w:jc w:val="left"/>
              <w:rPr>
                <w:sz w:val="18"/>
                <w:lang w:eastAsia="en-GB"/>
              </w:rPr>
            </w:pPr>
            <w:r w:rsidRPr="00ED0B3E">
              <w:rPr>
                <w:sz w:val="18"/>
                <w:lang w:eastAsia="en-GB"/>
              </w:rPr>
              <w:t>The second PUCCH resource value configured by the higher layers</w:t>
            </w:r>
          </w:p>
        </w:tc>
      </w:tr>
      <w:tr w:rsidR="00ED0B3E" w:rsidRPr="00ED0B3E" w14:paraId="2FDF3833" w14:textId="77777777" w:rsidTr="008761FB">
        <w:trPr>
          <w:cantSplit/>
          <w:jc w:val="center"/>
        </w:trPr>
        <w:tc>
          <w:tcPr>
            <w:tcW w:w="0" w:type="auto"/>
            <w:tcBorders>
              <w:top w:val="nil"/>
              <w:left w:val="single" w:sz="8" w:space="0" w:color="auto"/>
              <w:bottom w:val="single" w:sz="8" w:space="0" w:color="auto"/>
              <w:right w:val="single" w:sz="8" w:space="0" w:color="auto"/>
            </w:tcBorders>
            <w:vAlign w:val="center"/>
          </w:tcPr>
          <w:p w14:paraId="7B78D22D" w14:textId="77777777" w:rsidR="00ED0B3E" w:rsidRPr="00ED0B3E" w:rsidRDefault="00ED0B3E" w:rsidP="00ED0B3E">
            <w:pPr>
              <w:keepNext/>
              <w:keepLines/>
              <w:spacing w:after="0"/>
              <w:jc w:val="center"/>
              <w:rPr>
                <w:sz w:val="18"/>
                <w:lang w:eastAsia="en-GB"/>
              </w:rPr>
            </w:pPr>
            <w:r w:rsidRPr="00ED0B3E">
              <w:rPr>
                <w:sz w:val="18"/>
                <w:lang w:eastAsia="en-GB"/>
              </w:rPr>
              <w:t>'10'</w:t>
            </w:r>
          </w:p>
        </w:tc>
        <w:tc>
          <w:tcPr>
            <w:tcW w:w="0" w:type="auto"/>
            <w:tcBorders>
              <w:top w:val="nil"/>
              <w:left w:val="single" w:sz="8" w:space="0" w:color="auto"/>
              <w:bottom w:val="single" w:sz="8" w:space="0" w:color="auto"/>
              <w:right w:val="single" w:sz="8" w:space="0" w:color="auto"/>
            </w:tcBorders>
            <w:vAlign w:val="center"/>
          </w:tcPr>
          <w:p w14:paraId="6523F79D" w14:textId="77777777" w:rsidR="00ED0B3E" w:rsidRPr="00ED0B3E" w:rsidRDefault="00ED0B3E" w:rsidP="00ED0B3E">
            <w:pPr>
              <w:keepNext/>
              <w:keepLines/>
              <w:spacing w:after="0"/>
              <w:jc w:val="left"/>
              <w:rPr>
                <w:sz w:val="18"/>
                <w:lang w:eastAsia="en-GB"/>
              </w:rPr>
            </w:pPr>
            <w:r w:rsidRPr="00ED0B3E">
              <w:rPr>
                <w:sz w:val="18"/>
                <w:lang w:eastAsia="en-GB"/>
              </w:rPr>
              <w:t>The third PUCCH resource value configured by the higher layers</w:t>
            </w:r>
          </w:p>
        </w:tc>
      </w:tr>
      <w:tr w:rsidR="00ED0B3E" w:rsidRPr="00ED0B3E" w14:paraId="6B9E339E" w14:textId="77777777" w:rsidTr="008761FB">
        <w:trPr>
          <w:cantSplit/>
          <w:jc w:val="center"/>
        </w:trPr>
        <w:tc>
          <w:tcPr>
            <w:tcW w:w="0" w:type="auto"/>
            <w:tcBorders>
              <w:top w:val="nil"/>
              <w:left w:val="single" w:sz="8" w:space="0" w:color="auto"/>
              <w:bottom w:val="single" w:sz="8" w:space="0" w:color="auto"/>
              <w:right w:val="single" w:sz="8" w:space="0" w:color="auto"/>
            </w:tcBorders>
            <w:vAlign w:val="center"/>
          </w:tcPr>
          <w:p w14:paraId="217BC12A" w14:textId="77777777" w:rsidR="00ED0B3E" w:rsidRPr="00ED0B3E" w:rsidRDefault="00ED0B3E" w:rsidP="00ED0B3E">
            <w:pPr>
              <w:keepNext/>
              <w:keepLines/>
              <w:spacing w:after="0"/>
              <w:jc w:val="center"/>
              <w:rPr>
                <w:sz w:val="18"/>
                <w:lang w:eastAsia="en-GB"/>
              </w:rPr>
            </w:pPr>
            <w:r w:rsidRPr="00ED0B3E">
              <w:rPr>
                <w:sz w:val="18"/>
                <w:lang w:eastAsia="en-GB"/>
              </w:rPr>
              <w:t>'11'</w:t>
            </w:r>
          </w:p>
        </w:tc>
        <w:tc>
          <w:tcPr>
            <w:tcW w:w="0" w:type="auto"/>
            <w:tcBorders>
              <w:top w:val="nil"/>
              <w:left w:val="single" w:sz="8" w:space="0" w:color="auto"/>
              <w:bottom w:val="single" w:sz="8" w:space="0" w:color="auto"/>
              <w:right w:val="single" w:sz="8" w:space="0" w:color="auto"/>
            </w:tcBorders>
            <w:vAlign w:val="center"/>
          </w:tcPr>
          <w:p w14:paraId="23AE2A6C" w14:textId="77777777" w:rsidR="00ED0B3E" w:rsidRPr="00ED0B3E" w:rsidRDefault="00ED0B3E" w:rsidP="00ED0B3E">
            <w:pPr>
              <w:keepNext/>
              <w:keepLines/>
              <w:spacing w:after="0"/>
              <w:jc w:val="left"/>
              <w:rPr>
                <w:sz w:val="18"/>
                <w:lang w:eastAsia="en-GB"/>
              </w:rPr>
            </w:pPr>
            <w:r w:rsidRPr="00ED0B3E">
              <w:rPr>
                <w:sz w:val="18"/>
                <w:lang w:eastAsia="en-GB"/>
              </w:rPr>
              <w:t>The fourth PUCCH resource value configured by the higher layers</w:t>
            </w:r>
          </w:p>
        </w:tc>
      </w:tr>
    </w:tbl>
    <w:p w14:paraId="5D60A090" w14:textId="77777777" w:rsidR="000F6480" w:rsidRDefault="000F6480" w:rsidP="000F6480">
      <w:pPr>
        <w:pStyle w:val="BodyText"/>
        <w:rPr>
          <w:lang w:eastAsia="en-GB"/>
        </w:rPr>
      </w:pPr>
    </w:p>
    <w:sectPr w:rsidR="000F6480" w:rsidSect="00AC7968">
      <w:headerReference w:type="even" r:id="rId15"/>
      <w:footerReference w:type="default" r:id="rId16"/>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646C6" w14:textId="77777777" w:rsidR="0098048A" w:rsidRDefault="0098048A">
      <w:r>
        <w:separator/>
      </w:r>
    </w:p>
  </w:endnote>
  <w:endnote w:type="continuationSeparator" w:id="0">
    <w:p w14:paraId="78629901" w14:textId="77777777" w:rsidR="0098048A" w:rsidRDefault="0098048A">
      <w:r>
        <w:continuationSeparator/>
      </w:r>
    </w:p>
  </w:endnote>
  <w:endnote w:type="continuationNotice" w:id="1">
    <w:p w14:paraId="5B370CA0" w14:textId="77777777" w:rsidR="0098048A" w:rsidRDefault="00980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6784110B" w:rsidR="00BD3F84" w:rsidRDefault="00BD3F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03A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03A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FE09F" w14:textId="77777777" w:rsidR="0098048A" w:rsidRDefault="0098048A">
      <w:r>
        <w:separator/>
      </w:r>
    </w:p>
  </w:footnote>
  <w:footnote w:type="continuationSeparator" w:id="0">
    <w:p w14:paraId="71287847" w14:textId="77777777" w:rsidR="0098048A" w:rsidRDefault="0098048A">
      <w:r>
        <w:continuationSeparator/>
      </w:r>
    </w:p>
  </w:footnote>
  <w:footnote w:type="continuationNotice" w:id="1">
    <w:p w14:paraId="34C429B2" w14:textId="77777777" w:rsidR="0098048A" w:rsidRDefault="009804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BD3F84" w:rsidRDefault="00BD3F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D2B5A"/>
    <w:multiLevelType w:val="hybridMultilevel"/>
    <w:tmpl w:val="674C4582"/>
    <w:lvl w:ilvl="0" w:tplc="6AC6A2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A2E34"/>
    <w:multiLevelType w:val="hybridMultilevel"/>
    <w:tmpl w:val="5D7A7B32"/>
    <w:lvl w:ilvl="0" w:tplc="229AB8FE">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9"/>
  </w:num>
  <w:num w:numId="4">
    <w:abstractNumId w:val="10"/>
  </w:num>
  <w:num w:numId="5">
    <w:abstractNumId w:val="5"/>
  </w:num>
  <w:num w:numId="6">
    <w:abstractNumId w:val="14"/>
  </w:num>
  <w:num w:numId="7">
    <w:abstractNumId w:val="20"/>
  </w:num>
  <w:num w:numId="8">
    <w:abstractNumId w:val="7"/>
  </w:num>
  <w:num w:numId="9">
    <w:abstractNumId w:val="19"/>
  </w:num>
  <w:num w:numId="10">
    <w:abstractNumId w:val="6"/>
  </w:num>
  <w:num w:numId="11">
    <w:abstractNumId w:val="25"/>
  </w:num>
  <w:num w:numId="12">
    <w:abstractNumId w:val="16"/>
  </w:num>
  <w:num w:numId="13">
    <w:abstractNumId w:val="17"/>
  </w:num>
  <w:num w:numId="14">
    <w:abstractNumId w:val="15"/>
  </w:num>
  <w:num w:numId="15">
    <w:abstractNumId w:val="23"/>
  </w:num>
  <w:num w:numId="16">
    <w:abstractNumId w:val="13"/>
  </w:num>
  <w:num w:numId="17">
    <w:abstractNumId w:val="12"/>
  </w:num>
  <w:num w:numId="18">
    <w:abstractNumId w:val="11"/>
  </w:num>
  <w:num w:numId="19">
    <w:abstractNumId w:val="22"/>
  </w:num>
  <w:num w:numId="20">
    <w:abstractNumId w:val="24"/>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1"/>
  </w:num>
  <w:num w:numId="30">
    <w:abstractNumId w:val="8"/>
  </w:num>
  <w:num w:numId="31">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4653"/>
    <w:rsid w:val="000151A0"/>
    <w:rsid w:val="00015D15"/>
    <w:rsid w:val="00020D1F"/>
    <w:rsid w:val="00024681"/>
    <w:rsid w:val="0002564D"/>
    <w:rsid w:val="00025ECA"/>
    <w:rsid w:val="000269B5"/>
    <w:rsid w:val="00031BDA"/>
    <w:rsid w:val="000325B8"/>
    <w:rsid w:val="00034C15"/>
    <w:rsid w:val="00034C88"/>
    <w:rsid w:val="00036BA1"/>
    <w:rsid w:val="000422E2"/>
    <w:rsid w:val="00042F22"/>
    <w:rsid w:val="000444EF"/>
    <w:rsid w:val="00044D5A"/>
    <w:rsid w:val="00052954"/>
    <w:rsid w:val="00052A07"/>
    <w:rsid w:val="000534E3"/>
    <w:rsid w:val="0005606A"/>
    <w:rsid w:val="00057117"/>
    <w:rsid w:val="000616E7"/>
    <w:rsid w:val="0006331A"/>
    <w:rsid w:val="00063D90"/>
    <w:rsid w:val="0006487E"/>
    <w:rsid w:val="00065E1A"/>
    <w:rsid w:val="00072B63"/>
    <w:rsid w:val="000758F9"/>
    <w:rsid w:val="000775AD"/>
    <w:rsid w:val="00077E5F"/>
    <w:rsid w:val="00077FBD"/>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E0527"/>
    <w:rsid w:val="000E0F68"/>
    <w:rsid w:val="000E1E92"/>
    <w:rsid w:val="000E5603"/>
    <w:rsid w:val="000F06D6"/>
    <w:rsid w:val="000F0A2F"/>
    <w:rsid w:val="000F0EB1"/>
    <w:rsid w:val="000F1106"/>
    <w:rsid w:val="000F25C5"/>
    <w:rsid w:val="000F3BE9"/>
    <w:rsid w:val="000F3F6C"/>
    <w:rsid w:val="000F5EC8"/>
    <w:rsid w:val="000F6480"/>
    <w:rsid w:val="000F6DF3"/>
    <w:rsid w:val="001005FF"/>
    <w:rsid w:val="00101653"/>
    <w:rsid w:val="001036AC"/>
    <w:rsid w:val="001062FB"/>
    <w:rsid w:val="001063E6"/>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C9C"/>
    <w:rsid w:val="001659C1"/>
    <w:rsid w:val="00165F9A"/>
    <w:rsid w:val="00173A8E"/>
    <w:rsid w:val="00174629"/>
    <w:rsid w:val="00176A83"/>
    <w:rsid w:val="00177795"/>
    <w:rsid w:val="00181259"/>
    <w:rsid w:val="0018143F"/>
    <w:rsid w:val="00184B41"/>
    <w:rsid w:val="00185CBB"/>
    <w:rsid w:val="00190AC1"/>
    <w:rsid w:val="0019341A"/>
    <w:rsid w:val="001934C1"/>
    <w:rsid w:val="00196A18"/>
    <w:rsid w:val="00197D67"/>
    <w:rsid w:val="00197D74"/>
    <w:rsid w:val="00197DF9"/>
    <w:rsid w:val="001A1987"/>
    <w:rsid w:val="001A2564"/>
    <w:rsid w:val="001A6173"/>
    <w:rsid w:val="001A6CBA"/>
    <w:rsid w:val="001A6D8D"/>
    <w:rsid w:val="001A6DC1"/>
    <w:rsid w:val="001B0D97"/>
    <w:rsid w:val="001B2F2C"/>
    <w:rsid w:val="001B3D02"/>
    <w:rsid w:val="001B591D"/>
    <w:rsid w:val="001B5A5D"/>
    <w:rsid w:val="001C1CE5"/>
    <w:rsid w:val="001C3D2A"/>
    <w:rsid w:val="001C4542"/>
    <w:rsid w:val="001D48DF"/>
    <w:rsid w:val="001D4C47"/>
    <w:rsid w:val="001D51BA"/>
    <w:rsid w:val="001D6342"/>
    <w:rsid w:val="001D6D53"/>
    <w:rsid w:val="001E1CF8"/>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1F3A"/>
    <w:rsid w:val="00203F96"/>
    <w:rsid w:val="00204C50"/>
    <w:rsid w:val="0020619F"/>
    <w:rsid w:val="002069B2"/>
    <w:rsid w:val="00207FA3"/>
    <w:rsid w:val="00211168"/>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D6C"/>
    <w:rsid w:val="00265F63"/>
    <w:rsid w:val="00266214"/>
    <w:rsid w:val="00266B62"/>
    <w:rsid w:val="00267C83"/>
    <w:rsid w:val="00270FCB"/>
    <w:rsid w:val="002710B0"/>
    <w:rsid w:val="0027144F"/>
    <w:rsid w:val="00271F3A"/>
    <w:rsid w:val="00273278"/>
    <w:rsid w:val="002737F4"/>
    <w:rsid w:val="002763F1"/>
    <w:rsid w:val="00276E15"/>
    <w:rsid w:val="00277471"/>
    <w:rsid w:val="00277813"/>
    <w:rsid w:val="002805F5"/>
    <w:rsid w:val="00280751"/>
    <w:rsid w:val="0028280A"/>
    <w:rsid w:val="00284732"/>
    <w:rsid w:val="00286ACD"/>
    <w:rsid w:val="0028782F"/>
    <w:rsid w:val="00287838"/>
    <w:rsid w:val="002907B5"/>
    <w:rsid w:val="00291A2A"/>
    <w:rsid w:val="00292EB7"/>
    <w:rsid w:val="002942EA"/>
    <w:rsid w:val="00296227"/>
    <w:rsid w:val="00296F44"/>
    <w:rsid w:val="0029777D"/>
    <w:rsid w:val="002A055E"/>
    <w:rsid w:val="002A1A21"/>
    <w:rsid w:val="002A1AF4"/>
    <w:rsid w:val="002A1D4E"/>
    <w:rsid w:val="002A2869"/>
    <w:rsid w:val="002A484D"/>
    <w:rsid w:val="002A75A8"/>
    <w:rsid w:val="002B24D6"/>
    <w:rsid w:val="002B5203"/>
    <w:rsid w:val="002C41E6"/>
    <w:rsid w:val="002C653A"/>
    <w:rsid w:val="002D071A"/>
    <w:rsid w:val="002D0953"/>
    <w:rsid w:val="002D15C5"/>
    <w:rsid w:val="002D34B2"/>
    <w:rsid w:val="002D4018"/>
    <w:rsid w:val="002D7637"/>
    <w:rsid w:val="002E00B6"/>
    <w:rsid w:val="002E17F2"/>
    <w:rsid w:val="002E1DD0"/>
    <w:rsid w:val="002E2E30"/>
    <w:rsid w:val="002E7CAE"/>
    <w:rsid w:val="002E7E7A"/>
    <w:rsid w:val="002F2771"/>
    <w:rsid w:val="002F37A9"/>
    <w:rsid w:val="002F402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0C84"/>
    <w:rsid w:val="003425D7"/>
    <w:rsid w:val="0034266F"/>
    <w:rsid w:val="00342BD7"/>
    <w:rsid w:val="00343A07"/>
    <w:rsid w:val="00345B0B"/>
    <w:rsid w:val="003464A9"/>
    <w:rsid w:val="00346DB5"/>
    <w:rsid w:val="003477B1"/>
    <w:rsid w:val="003543E7"/>
    <w:rsid w:val="00354DFF"/>
    <w:rsid w:val="00357380"/>
    <w:rsid w:val="003602D9"/>
    <w:rsid w:val="003604CE"/>
    <w:rsid w:val="00363749"/>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2702"/>
    <w:rsid w:val="003C46B1"/>
    <w:rsid w:val="003C7806"/>
    <w:rsid w:val="003D109F"/>
    <w:rsid w:val="003D2478"/>
    <w:rsid w:val="003D3C45"/>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2051"/>
    <w:rsid w:val="00423187"/>
    <w:rsid w:val="004235EC"/>
    <w:rsid w:val="004242F4"/>
    <w:rsid w:val="00427248"/>
    <w:rsid w:val="004272C8"/>
    <w:rsid w:val="004341F1"/>
    <w:rsid w:val="00435F55"/>
    <w:rsid w:val="00436892"/>
    <w:rsid w:val="00437447"/>
    <w:rsid w:val="00441982"/>
    <w:rsid w:val="00441A9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76B9"/>
    <w:rsid w:val="004A16BC"/>
    <w:rsid w:val="004A2B94"/>
    <w:rsid w:val="004A606E"/>
    <w:rsid w:val="004A666F"/>
    <w:rsid w:val="004A712C"/>
    <w:rsid w:val="004B0A5B"/>
    <w:rsid w:val="004B31E9"/>
    <w:rsid w:val="004B7C0C"/>
    <w:rsid w:val="004C0ADE"/>
    <w:rsid w:val="004C2D96"/>
    <w:rsid w:val="004C3829"/>
    <w:rsid w:val="004C3898"/>
    <w:rsid w:val="004C3BC8"/>
    <w:rsid w:val="004C3CC6"/>
    <w:rsid w:val="004C5D22"/>
    <w:rsid w:val="004C5DC3"/>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6557"/>
    <w:rsid w:val="0050677A"/>
    <w:rsid w:val="005106E1"/>
    <w:rsid w:val="005108D8"/>
    <w:rsid w:val="005116F9"/>
    <w:rsid w:val="0051203D"/>
    <w:rsid w:val="00512514"/>
    <w:rsid w:val="00512ED0"/>
    <w:rsid w:val="00514254"/>
    <w:rsid w:val="005153A7"/>
    <w:rsid w:val="00515812"/>
    <w:rsid w:val="005219CF"/>
    <w:rsid w:val="00523004"/>
    <w:rsid w:val="005234BB"/>
    <w:rsid w:val="00525829"/>
    <w:rsid w:val="00530F98"/>
    <w:rsid w:val="00534B59"/>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165"/>
    <w:rsid w:val="00572505"/>
    <w:rsid w:val="00580DA6"/>
    <w:rsid w:val="00581ECE"/>
    <w:rsid w:val="00582809"/>
    <w:rsid w:val="0058382B"/>
    <w:rsid w:val="00585519"/>
    <w:rsid w:val="0058798C"/>
    <w:rsid w:val="005900FA"/>
    <w:rsid w:val="005935A4"/>
    <w:rsid w:val="005948C2"/>
    <w:rsid w:val="00594E1F"/>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631B"/>
    <w:rsid w:val="005C74FB"/>
    <w:rsid w:val="005D1602"/>
    <w:rsid w:val="005D67B7"/>
    <w:rsid w:val="005E143E"/>
    <w:rsid w:val="005E385F"/>
    <w:rsid w:val="005E5B81"/>
    <w:rsid w:val="005F2603"/>
    <w:rsid w:val="005F2CB1"/>
    <w:rsid w:val="005F3025"/>
    <w:rsid w:val="005F4801"/>
    <w:rsid w:val="005F4AEA"/>
    <w:rsid w:val="005F618C"/>
    <w:rsid w:val="005F63D5"/>
    <w:rsid w:val="005F66C5"/>
    <w:rsid w:val="005F70BD"/>
    <w:rsid w:val="005F7A02"/>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19F9"/>
    <w:rsid w:val="0064208D"/>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55EE"/>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5FC2"/>
    <w:rsid w:val="00696949"/>
    <w:rsid w:val="006969B3"/>
    <w:rsid w:val="00697052"/>
    <w:rsid w:val="00697AC4"/>
    <w:rsid w:val="006A46FB"/>
    <w:rsid w:val="006A5E28"/>
    <w:rsid w:val="006A5E54"/>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4C42"/>
    <w:rsid w:val="006D4E81"/>
    <w:rsid w:val="006D6834"/>
    <w:rsid w:val="006D6F08"/>
    <w:rsid w:val="006D6FB0"/>
    <w:rsid w:val="006D7BAB"/>
    <w:rsid w:val="006E062C"/>
    <w:rsid w:val="006E28B7"/>
    <w:rsid w:val="006E3310"/>
    <w:rsid w:val="006E4E39"/>
    <w:rsid w:val="006E565E"/>
    <w:rsid w:val="006E673D"/>
    <w:rsid w:val="006E7D3B"/>
    <w:rsid w:val="006F1B70"/>
    <w:rsid w:val="006F341D"/>
    <w:rsid w:val="006F3CDE"/>
    <w:rsid w:val="006F58D4"/>
    <w:rsid w:val="006F6EF9"/>
    <w:rsid w:val="006F7316"/>
    <w:rsid w:val="0070104E"/>
    <w:rsid w:val="0070346E"/>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1228"/>
    <w:rsid w:val="00753FA5"/>
    <w:rsid w:val="00754C0E"/>
    <w:rsid w:val="007571E1"/>
    <w:rsid w:val="007604B2"/>
    <w:rsid w:val="00765281"/>
    <w:rsid w:val="00765536"/>
    <w:rsid w:val="00765677"/>
    <w:rsid w:val="00766BAD"/>
    <w:rsid w:val="007727C3"/>
    <w:rsid w:val="007730BD"/>
    <w:rsid w:val="00773951"/>
    <w:rsid w:val="007755F2"/>
    <w:rsid w:val="00776971"/>
    <w:rsid w:val="0078177E"/>
    <w:rsid w:val="00781958"/>
    <w:rsid w:val="0078304C"/>
    <w:rsid w:val="00783673"/>
    <w:rsid w:val="00785490"/>
    <w:rsid w:val="00787673"/>
    <w:rsid w:val="00791A6F"/>
    <w:rsid w:val="00791F6A"/>
    <w:rsid w:val="007925EA"/>
    <w:rsid w:val="00793CD8"/>
    <w:rsid w:val="00794249"/>
    <w:rsid w:val="00795C92"/>
    <w:rsid w:val="00796231"/>
    <w:rsid w:val="00796422"/>
    <w:rsid w:val="007A0C93"/>
    <w:rsid w:val="007A1C19"/>
    <w:rsid w:val="007A1CB3"/>
    <w:rsid w:val="007A306F"/>
    <w:rsid w:val="007A3CBD"/>
    <w:rsid w:val="007A43A6"/>
    <w:rsid w:val="007A58A6"/>
    <w:rsid w:val="007A60A7"/>
    <w:rsid w:val="007B0860"/>
    <w:rsid w:val="007B3D2D"/>
    <w:rsid w:val="007B50AE"/>
    <w:rsid w:val="007B51DF"/>
    <w:rsid w:val="007C0555"/>
    <w:rsid w:val="007C05DD"/>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4610"/>
    <w:rsid w:val="007E464E"/>
    <w:rsid w:val="007E4715"/>
    <w:rsid w:val="007E505B"/>
    <w:rsid w:val="007E7091"/>
    <w:rsid w:val="007F08B6"/>
    <w:rsid w:val="007F0C5E"/>
    <w:rsid w:val="007F39AA"/>
    <w:rsid w:val="00801906"/>
    <w:rsid w:val="008038CD"/>
    <w:rsid w:val="00803FAE"/>
    <w:rsid w:val="00804F65"/>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76AC"/>
    <w:rsid w:val="008444E8"/>
    <w:rsid w:val="00844A9A"/>
    <w:rsid w:val="00844E80"/>
    <w:rsid w:val="00846FE7"/>
    <w:rsid w:val="0085272D"/>
    <w:rsid w:val="00853A6A"/>
    <w:rsid w:val="00856911"/>
    <w:rsid w:val="00860592"/>
    <w:rsid w:val="0086446E"/>
    <w:rsid w:val="008677FD"/>
    <w:rsid w:val="008706D4"/>
    <w:rsid w:val="00870F8A"/>
    <w:rsid w:val="008719A4"/>
    <w:rsid w:val="00871D23"/>
    <w:rsid w:val="00871ED8"/>
    <w:rsid w:val="00874312"/>
    <w:rsid w:val="0087437C"/>
    <w:rsid w:val="00875CD7"/>
    <w:rsid w:val="008761FB"/>
    <w:rsid w:val="00876B4D"/>
    <w:rsid w:val="00877F18"/>
    <w:rsid w:val="008805B8"/>
    <w:rsid w:val="008814F4"/>
    <w:rsid w:val="00885146"/>
    <w:rsid w:val="00887AEB"/>
    <w:rsid w:val="008901FC"/>
    <w:rsid w:val="00890354"/>
    <w:rsid w:val="00891BC1"/>
    <w:rsid w:val="00894A88"/>
    <w:rsid w:val="00895386"/>
    <w:rsid w:val="0089726A"/>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F0F88"/>
    <w:rsid w:val="008F1114"/>
    <w:rsid w:val="008F1EAB"/>
    <w:rsid w:val="008F33DC"/>
    <w:rsid w:val="008F38D2"/>
    <w:rsid w:val="008F477F"/>
    <w:rsid w:val="008F777A"/>
    <w:rsid w:val="00902350"/>
    <w:rsid w:val="0090262C"/>
    <w:rsid w:val="0090336B"/>
    <w:rsid w:val="009053AA"/>
    <w:rsid w:val="00905A21"/>
    <w:rsid w:val="00906939"/>
    <w:rsid w:val="00910B7D"/>
    <w:rsid w:val="00911DFB"/>
    <w:rsid w:val="00913061"/>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41DD"/>
    <w:rsid w:val="00974E17"/>
    <w:rsid w:val="0097603D"/>
    <w:rsid w:val="00976949"/>
    <w:rsid w:val="00976D44"/>
    <w:rsid w:val="009770BA"/>
    <w:rsid w:val="0098017F"/>
    <w:rsid w:val="00980477"/>
    <w:rsid w:val="0098048A"/>
    <w:rsid w:val="00982010"/>
    <w:rsid w:val="009823E4"/>
    <w:rsid w:val="00985253"/>
    <w:rsid w:val="009853B3"/>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F49"/>
    <w:rsid w:val="00A051DC"/>
    <w:rsid w:val="00A13B90"/>
    <w:rsid w:val="00A13E54"/>
    <w:rsid w:val="00A17F63"/>
    <w:rsid w:val="00A217EB"/>
    <w:rsid w:val="00A2193B"/>
    <w:rsid w:val="00A22C4E"/>
    <w:rsid w:val="00A2351A"/>
    <w:rsid w:val="00A23D7C"/>
    <w:rsid w:val="00A24380"/>
    <w:rsid w:val="00A24654"/>
    <w:rsid w:val="00A264A9"/>
    <w:rsid w:val="00A27785"/>
    <w:rsid w:val="00A30187"/>
    <w:rsid w:val="00A3448A"/>
    <w:rsid w:val="00A36297"/>
    <w:rsid w:val="00A36AD2"/>
    <w:rsid w:val="00A4031B"/>
    <w:rsid w:val="00A41E2B"/>
    <w:rsid w:val="00A45B74"/>
    <w:rsid w:val="00A52E1D"/>
    <w:rsid w:val="00A52EED"/>
    <w:rsid w:val="00A54FC9"/>
    <w:rsid w:val="00A60207"/>
    <w:rsid w:val="00A61499"/>
    <w:rsid w:val="00A62A77"/>
    <w:rsid w:val="00A63483"/>
    <w:rsid w:val="00A64280"/>
    <w:rsid w:val="00A657D7"/>
    <w:rsid w:val="00A660AC"/>
    <w:rsid w:val="00A67E6C"/>
    <w:rsid w:val="00A71B99"/>
    <w:rsid w:val="00A739D0"/>
    <w:rsid w:val="00A761D4"/>
    <w:rsid w:val="00A77EC4"/>
    <w:rsid w:val="00A91089"/>
    <w:rsid w:val="00A91E57"/>
    <w:rsid w:val="00A92879"/>
    <w:rsid w:val="00A92D8E"/>
    <w:rsid w:val="00A9442A"/>
    <w:rsid w:val="00A9522D"/>
    <w:rsid w:val="00AA016F"/>
    <w:rsid w:val="00AA1ED6"/>
    <w:rsid w:val="00AA2714"/>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49FB"/>
    <w:rsid w:val="00AC5A10"/>
    <w:rsid w:val="00AC7968"/>
    <w:rsid w:val="00AC7E68"/>
    <w:rsid w:val="00AD0AA3"/>
    <w:rsid w:val="00AD1905"/>
    <w:rsid w:val="00AD3F94"/>
    <w:rsid w:val="00AD4A5A"/>
    <w:rsid w:val="00AD6DAA"/>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5084"/>
    <w:rsid w:val="00B074F4"/>
    <w:rsid w:val="00B07B21"/>
    <w:rsid w:val="00B07E80"/>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A52"/>
    <w:rsid w:val="00B46175"/>
    <w:rsid w:val="00B50E87"/>
    <w:rsid w:val="00B532C2"/>
    <w:rsid w:val="00B54065"/>
    <w:rsid w:val="00B56927"/>
    <w:rsid w:val="00B6188F"/>
    <w:rsid w:val="00B61F66"/>
    <w:rsid w:val="00B62183"/>
    <w:rsid w:val="00B64173"/>
    <w:rsid w:val="00B64E19"/>
    <w:rsid w:val="00B664C7"/>
    <w:rsid w:val="00B72A56"/>
    <w:rsid w:val="00B739F6"/>
    <w:rsid w:val="00B81A6C"/>
    <w:rsid w:val="00B839C6"/>
    <w:rsid w:val="00B83CC1"/>
    <w:rsid w:val="00B85DE5"/>
    <w:rsid w:val="00B866DD"/>
    <w:rsid w:val="00B90F73"/>
    <w:rsid w:val="00B93B59"/>
    <w:rsid w:val="00B9406A"/>
    <w:rsid w:val="00B97752"/>
    <w:rsid w:val="00BA0EF0"/>
    <w:rsid w:val="00BA2280"/>
    <w:rsid w:val="00BA2A08"/>
    <w:rsid w:val="00BA56D2"/>
    <w:rsid w:val="00BA6C78"/>
    <w:rsid w:val="00BA76E0"/>
    <w:rsid w:val="00BB0868"/>
    <w:rsid w:val="00BB2A25"/>
    <w:rsid w:val="00BB51E9"/>
    <w:rsid w:val="00BB662F"/>
    <w:rsid w:val="00BC0FDC"/>
    <w:rsid w:val="00BC11F1"/>
    <w:rsid w:val="00BC13A7"/>
    <w:rsid w:val="00BC3053"/>
    <w:rsid w:val="00BC4D2E"/>
    <w:rsid w:val="00BC7A44"/>
    <w:rsid w:val="00BD03D4"/>
    <w:rsid w:val="00BD3F84"/>
    <w:rsid w:val="00BD45CB"/>
    <w:rsid w:val="00BD48AC"/>
    <w:rsid w:val="00BD5477"/>
    <w:rsid w:val="00BD5F1A"/>
    <w:rsid w:val="00BE123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5F43"/>
    <w:rsid w:val="00C54995"/>
    <w:rsid w:val="00C54D41"/>
    <w:rsid w:val="00C601A8"/>
    <w:rsid w:val="00C60783"/>
    <w:rsid w:val="00C6364D"/>
    <w:rsid w:val="00C64672"/>
    <w:rsid w:val="00C64696"/>
    <w:rsid w:val="00C65463"/>
    <w:rsid w:val="00C6630A"/>
    <w:rsid w:val="00C70697"/>
    <w:rsid w:val="00C72EF4"/>
    <w:rsid w:val="00C75D2F"/>
    <w:rsid w:val="00C767BE"/>
    <w:rsid w:val="00C76E3C"/>
    <w:rsid w:val="00C775C0"/>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1188"/>
    <w:rsid w:val="00CD14BB"/>
    <w:rsid w:val="00CD2ED1"/>
    <w:rsid w:val="00CD337B"/>
    <w:rsid w:val="00CE0424"/>
    <w:rsid w:val="00CE7561"/>
    <w:rsid w:val="00CF0820"/>
    <w:rsid w:val="00CF1354"/>
    <w:rsid w:val="00CF2D36"/>
    <w:rsid w:val="00CF3B1F"/>
    <w:rsid w:val="00CF3BF6"/>
    <w:rsid w:val="00CF625B"/>
    <w:rsid w:val="00CF687E"/>
    <w:rsid w:val="00D02C02"/>
    <w:rsid w:val="00D0349B"/>
    <w:rsid w:val="00D0485B"/>
    <w:rsid w:val="00D10249"/>
    <w:rsid w:val="00D103A6"/>
    <w:rsid w:val="00D115C3"/>
    <w:rsid w:val="00D11897"/>
    <w:rsid w:val="00D12E1E"/>
    <w:rsid w:val="00D13135"/>
    <w:rsid w:val="00D13E4E"/>
    <w:rsid w:val="00D14F01"/>
    <w:rsid w:val="00D161D4"/>
    <w:rsid w:val="00D207D5"/>
    <w:rsid w:val="00D22F69"/>
    <w:rsid w:val="00D2302A"/>
    <w:rsid w:val="00D239A7"/>
    <w:rsid w:val="00D23F47"/>
    <w:rsid w:val="00D241B9"/>
    <w:rsid w:val="00D260D0"/>
    <w:rsid w:val="00D27758"/>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52B5"/>
    <w:rsid w:val="00D66155"/>
    <w:rsid w:val="00D6745A"/>
    <w:rsid w:val="00D708B0"/>
    <w:rsid w:val="00D75802"/>
    <w:rsid w:val="00D7608F"/>
    <w:rsid w:val="00D77B04"/>
    <w:rsid w:val="00D77B1D"/>
    <w:rsid w:val="00D8021F"/>
    <w:rsid w:val="00D80383"/>
    <w:rsid w:val="00D81899"/>
    <w:rsid w:val="00D823C6"/>
    <w:rsid w:val="00D85944"/>
    <w:rsid w:val="00D86CA3"/>
    <w:rsid w:val="00D871CE"/>
    <w:rsid w:val="00D877B7"/>
    <w:rsid w:val="00D9196D"/>
    <w:rsid w:val="00D92982"/>
    <w:rsid w:val="00D929E2"/>
    <w:rsid w:val="00DA305E"/>
    <w:rsid w:val="00DA3671"/>
    <w:rsid w:val="00DA49F2"/>
    <w:rsid w:val="00DA4CDB"/>
    <w:rsid w:val="00DA5417"/>
    <w:rsid w:val="00DA56E8"/>
    <w:rsid w:val="00DA75D1"/>
    <w:rsid w:val="00DB0A9F"/>
    <w:rsid w:val="00DB18ED"/>
    <w:rsid w:val="00DB377D"/>
    <w:rsid w:val="00DB4F3D"/>
    <w:rsid w:val="00DB6D92"/>
    <w:rsid w:val="00DC00C7"/>
    <w:rsid w:val="00DC2D36"/>
    <w:rsid w:val="00DC2DDD"/>
    <w:rsid w:val="00DC34D0"/>
    <w:rsid w:val="00DC53EF"/>
    <w:rsid w:val="00DC6B22"/>
    <w:rsid w:val="00DD3AA0"/>
    <w:rsid w:val="00DD65D6"/>
    <w:rsid w:val="00DD7128"/>
    <w:rsid w:val="00DE1328"/>
    <w:rsid w:val="00DE53D0"/>
    <w:rsid w:val="00DE5608"/>
    <w:rsid w:val="00DE58D0"/>
    <w:rsid w:val="00DE654F"/>
    <w:rsid w:val="00DF0B6E"/>
    <w:rsid w:val="00DF0E64"/>
    <w:rsid w:val="00DF15E0"/>
    <w:rsid w:val="00DF37A0"/>
    <w:rsid w:val="00DF71A0"/>
    <w:rsid w:val="00DF7876"/>
    <w:rsid w:val="00DF7888"/>
    <w:rsid w:val="00DF7F8F"/>
    <w:rsid w:val="00E00BC4"/>
    <w:rsid w:val="00E034F7"/>
    <w:rsid w:val="00E110E7"/>
    <w:rsid w:val="00E11174"/>
    <w:rsid w:val="00E11ADB"/>
    <w:rsid w:val="00E11B20"/>
    <w:rsid w:val="00E17FA2"/>
    <w:rsid w:val="00E22330"/>
    <w:rsid w:val="00E30B5A"/>
    <w:rsid w:val="00E3123D"/>
    <w:rsid w:val="00E31461"/>
    <w:rsid w:val="00E31D43"/>
    <w:rsid w:val="00E32608"/>
    <w:rsid w:val="00E34188"/>
    <w:rsid w:val="00E34B6E"/>
    <w:rsid w:val="00E35559"/>
    <w:rsid w:val="00E355C3"/>
    <w:rsid w:val="00E3589D"/>
    <w:rsid w:val="00E35C99"/>
    <w:rsid w:val="00E3621F"/>
    <w:rsid w:val="00E3723A"/>
    <w:rsid w:val="00E37860"/>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B077B"/>
    <w:rsid w:val="00EB4EA2"/>
    <w:rsid w:val="00EC27C6"/>
    <w:rsid w:val="00EC4207"/>
    <w:rsid w:val="00EC5653"/>
    <w:rsid w:val="00EC71CE"/>
    <w:rsid w:val="00ED04E9"/>
    <w:rsid w:val="00ED0B3E"/>
    <w:rsid w:val="00ED1006"/>
    <w:rsid w:val="00ED20A8"/>
    <w:rsid w:val="00ED616B"/>
    <w:rsid w:val="00ED690A"/>
    <w:rsid w:val="00EE0B09"/>
    <w:rsid w:val="00EE26A1"/>
    <w:rsid w:val="00EE38D2"/>
    <w:rsid w:val="00EE7673"/>
    <w:rsid w:val="00EE7C9E"/>
    <w:rsid w:val="00EF0AF8"/>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629"/>
    <w:rsid w:val="00F154BD"/>
    <w:rsid w:val="00F15FA5"/>
    <w:rsid w:val="00F209B7"/>
    <w:rsid w:val="00F22DB2"/>
    <w:rsid w:val="00F2376F"/>
    <w:rsid w:val="00F243D8"/>
    <w:rsid w:val="00F27BBE"/>
    <w:rsid w:val="00F30828"/>
    <w:rsid w:val="00F313D6"/>
    <w:rsid w:val="00F317C9"/>
    <w:rsid w:val="00F32E0C"/>
    <w:rsid w:val="00F36375"/>
    <w:rsid w:val="00F36D6E"/>
    <w:rsid w:val="00F40F0C"/>
    <w:rsid w:val="00F42874"/>
    <w:rsid w:val="00F458D7"/>
    <w:rsid w:val="00F4766C"/>
    <w:rsid w:val="00F5047E"/>
    <w:rsid w:val="00F507A8"/>
    <w:rsid w:val="00F507D1"/>
    <w:rsid w:val="00F519CE"/>
    <w:rsid w:val="00F51ADA"/>
    <w:rsid w:val="00F5311D"/>
    <w:rsid w:val="00F5764D"/>
    <w:rsid w:val="00F601E1"/>
    <w:rsid w:val="00F60464"/>
    <w:rsid w:val="00F607C5"/>
    <w:rsid w:val="00F60DEA"/>
    <w:rsid w:val="00F61521"/>
    <w:rsid w:val="00F628E6"/>
    <w:rsid w:val="00F6302A"/>
    <w:rsid w:val="00F63318"/>
    <w:rsid w:val="00F64C2B"/>
    <w:rsid w:val="00F651BE"/>
    <w:rsid w:val="00F65461"/>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4ACC"/>
    <w:rsid w:val="00FC588B"/>
    <w:rsid w:val="00FC5E4D"/>
    <w:rsid w:val="00FC7429"/>
    <w:rsid w:val="00FC7C9F"/>
    <w:rsid w:val="00FD07F6"/>
    <w:rsid w:val="00FD0C9E"/>
    <w:rsid w:val="00FD1EC8"/>
    <w:rsid w:val="00FD3D7D"/>
    <w:rsid w:val="00FD47ED"/>
    <w:rsid w:val="00FD74DB"/>
    <w:rsid w:val="00FD7660"/>
    <w:rsid w:val="00FE0655"/>
    <w:rsid w:val="00FE146C"/>
    <w:rsid w:val="00FE1FB5"/>
    <w:rsid w:val="00FE2365"/>
    <w:rsid w:val="00FE3078"/>
    <w:rsid w:val="00FE429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3.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4.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6.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7.xml><?xml version="1.0" encoding="utf-8"?>
<ds:datastoreItem xmlns:ds="http://schemas.openxmlformats.org/officeDocument/2006/customXml" ds:itemID="{0141700C-F05C-4FFF-92F7-519D90235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1014</TotalTime>
  <Pages>5</Pages>
  <Words>1582</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9953</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79</cp:revision>
  <cp:lastPrinted>2008-01-31T07:09:00Z</cp:lastPrinted>
  <dcterms:created xsi:type="dcterms:W3CDTF">2018-02-14T12:06:00Z</dcterms:created>
  <dcterms:modified xsi:type="dcterms:W3CDTF">2018-02-16T17:15:00Z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